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15679</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bookmarkStart w:id="160" w:name="_GoBack"/>
            <w:bookmarkEnd w:id="160"/>
            <w:r>
              <w:rPr>
                <w:rFonts w:hint="eastAsia" w:eastAsia="MS Mincho"/>
                <w:b/>
                <w:sz w:val="28"/>
                <w:szCs w:val="28"/>
                <w:highlight w:val="none"/>
                <w:lang w:val="en-US" w:eastAsia="zh-CN"/>
              </w:rPr>
              <w:t>.3.0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Draft </w:t>
            </w:r>
            <w:r>
              <w:rPr>
                <w:rFonts w:hint="eastAsia"/>
              </w:rPr>
              <w:t xml:space="preserve">CR </w:t>
            </w:r>
            <w:r>
              <w:rPr>
                <w:rFonts w:hint="eastAsia" w:eastAsia="宋体"/>
                <w:lang w:val="en-US" w:eastAsia="zh-CN"/>
              </w:rPr>
              <w:t>to</w:t>
            </w:r>
            <w:r>
              <w:rPr>
                <w:rFonts w:hint="eastAsia"/>
              </w:rPr>
              <w:t xml:space="preserve"> TS36.102 Introduction of a new FDD band (L+S band) for IoT NTN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1" w:name="OLE_LINK1"/>
            <w:r>
              <w:rPr>
                <w:rFonts w:hint="eastAsia"/>
              </w:rPr>
              <w:t>IoT_NTN_FDD_LS_band-Core</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2023-09-25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cs="Times New Roman"/>
                <w:kern w:val="0"/>
                <w:sz w:val="20"/>
                <w:szCs w:val="20"/>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new FDD band (L+S band) for IoT NTN operation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new FDD band (L+S band) for IoT NTN operation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 6.5A.4.3, 7.3A, 7.6A.2, 7.6A.3, 7.6B.3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2"/>
      </w:pPr>
      <w:bookmarkStart w:id="3" w:name="_Toc123057897"/>
      <w:bookmarkStart w:id="4" w:name="_Toc97562265"/>
      <w:bookmarkStart w:id="5" w:name="_Toc104205443"/>
      <w:bookmarkStart w:id="6" w:name="_Toc104122492"/>
      <w:bookmarkStart w:id="7" w:name="_Toc104206650"/>
      <w:bookmarkStart w:id="8" w:name="_Toc106127532"/>
      <w:bookmarkStart w:id="9" w:name="_Toc104503610"/>
      <w:bookmarkStart w:id="10" w:name="_Toc124256590"/>
      <w:r>
        <w:rPr>
          <w:rFonts w:hint="eastAsia"/>
        </w:rPr>
        <w:t>5</w:t>
      </w:r>
      <w:r>
        <w:tab/>
      </w:r>
      <w:r>
        <w:t>Operating bands and channel arrangement</w:t>
      </w:r>
      <w:bookmarkEnd w:id="3"/>
      <w:bookmarkEnd w:id="4"/>
      <w:bookmarkEnd w:id="5"/>
      <w:bookmarkEnd w:id="6"/>
      <w:bookmarkEnd w:id="7"/>
      <w:bookmarkEnd w:id="8"/>
      <w:bookmarkEnd w:id="9"/>
      <w:bookmarkEnd w:id="10"/>
    </w:p>
    <w:p>
      <w:pPr>
        <w:pStyle w:val="3"/>
      </w:pPr>
      <w:bookmarkStart w:id="11" w:name="_Toc121827679"/>
      <w:bookmarkStart w:id="12" w:name="_Toc120570006"/>
      <w:bookmarkStart w:id="13" w:name="_Toc124177934"/>
      <w:bookmarkStart w:id="14" w:name="_Toc111062011"/>
      <w:bookmarkStart w:id="15" w:name="_Toc121162798"/>
      <w:bookmarkStart w:id="16" w:name="_Toc368026195"/>
      <w:bookmarkStart w:id="17" w:name="_Toc124177507"/>
      <w:r>
        <w:t>5.2</w:t>
      </w:r>
      <w:r>
        <w:tab/>
      </w:r>
      <w:r>
        <w:t>Operating bands</w:t>
      </w:r>
      <w:bookmarkEnd w:id="11"/>
      <w:bookmarkEnd w:id="12"/>
      <w:bookmarkEnd w:id="13"/>
      <w:bookmarkEnd w:id="14"/>
      <w:bookmarkEnd w:id="15"/>
      <w:bookmarkEnd w:id="16"/>
      <w:bookmarkEnd w:id="17"/>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4:35:39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4:35:39Z">
            <w:tblPrEx>
              <w:tblCellMar>
                <w:top w:w="0" w:type="dxa"/>
                <w:left w:w="108" w:type="dxa"/>
                <w:bottom w:w="0" w:type="dxa"/>
                <w:right w:w="108" w:type="dxa"/>
              </w:tblCellMar>
            </w:tblPrEx>
          </w:tblPrExChange>
        </w:tblPrEx>
        <w:trPr>
          <w:jc w:val="center"/>
          <w:trPrChange w:id="2" w:author="ZTE, Wei Lin" w:date="2023-04-07T14:35:39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4:35:39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4:35:39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4:35:39Z">
            <w:tblPrEx>
              <w:tblCellMar>
                <w:top w:w="0" w:type="dxa"/>
                <w:left w:w="108" w:type="dxa"/>
                <w:bottom w:w="0" w:type="dxa"/>
                <w:right w:w="108" w:type="dxa"/>
              </w:tblCellMar>
            </w:tblPrEx>
          </w:tblPrExChange>
        </w:tblPrEx>
        <w:trPr>
          <w:jc w:val="center"/>
          <w:trPrChange w:id="7" w:author="ZTE, Wei Lin" w:date="2023-04-07T14:35:39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4:35:39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4:35:39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4:35:39Z">
            <w:tblPrEx>
              <w:tblCellMar>
                <w:top w:w="0" w:type="dxa"/>
                <w:left w:w="108" w:type="dxa"/>
                <w:bottom w:w="0" w:type="dxa"/>
                <w:right w:w="108" w:type="dxa"/>
              </w:tblCellMar>
            </w:tblPrEx>
          </w:tblPrExChange>
        </w:tblPrEx>
        <w:trPr>
          <w:jc w:val="center"/>
          <w:trPrChange w:id="12"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4:35:39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4:35:39Z">
            <w:tblPrEx>
              <w:tblCellMar>
                <w:top w:w="0" w:type="dxa"/>
                <w:left w:w="108" w:type="dxa"/>
                <w:bottom w:w="0" w:type="dxa"/>
                <w:right w:w="108" w:type="dxa"/>
              </w:tblCellMar>
            </w:tblPrEx>
          </w:tblPrExChange>
        </w:tblPrEx>
        <w:trPr>
          <w:jc w:val="center"/>
          <w:trPrChange w:id="2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4:35:39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4:35:39Z">
            <w:tblPrEx>
              <w:tblCellMar>
                <w:top w:w="0" w:type="dxa"/>
                <w:left w:w="108" w:type="dxa"/>
                <w:bottom w:w="0" w:type="dxa"/>
                <w:right w:w="108" w:type="dxa"/>
              </w:tblCellMar>
            </w:tblPrEx>
          </w:tblPrExChange>
        </w:tblPrEx>
        <w:trPr>
          <w:trHeight w:val="185" w:hRule="atLeast"/>
          <w:jc w:val="center"/>
          <w:ins w:id="30" w:author="ZTE, Wei Lin" w:date="2023-04-07T14:34:13Z"/>
          <w:trPrChange w:id="3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4:34:13Z"/>
                <w:rFonts w:hint="default" w:eastAsia="宋体" w:cs="Arial"/>
                <w:lang w:val="en-US" w:eastAsia="zh-CN"/>
              </w:rPr>
            </w:pPr>
            <w:ins w:id="34" w:author="ZTE, Wei Lin" w:date="2023-07-04T11:13:49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Change w:id="35"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ins w:id="36" w:author="ZTE, Wei Lin" w:date="2023-04-07T14:34:13Z"/>
                <w:rFonts w:hint="default" w:cs="Arial"/>
                <w:lang w:val="en-US" w:eastAsia="zh-CN"/>
              </w:rPr>
            </w:pPr>
            <w:ins w:id="37" w:author="ZTE, Wei Lin" w:date="2023-04-07T14:34:32Z">
              <w:r>
                <w:rPr>
                  <w:rFonts w:hint="eastAsia" w:cs="Arial"/>
                  <w:lang w:val="en-US" w:eastAsia="zh-CN"/>
                </w:rPr>
                <w:t>1610</w:t>
              </w:r>
            </w:ins>
            <w:ins w:id="38" w:author="ZTE, Wei Lin" w:date="2023-04-07T14:34:35Z">
              <w:r>
                <w:rPr>
                  <w:rFonts w:hint="eastAsia" w:cs="Arial"/>
                  <w:lang w:val="en-US" w:eastAsia="zh-CN"/>
                </w:rPr>
                <w:t xml:space="preserve"> </w:t>
              </w:r>
            </w:ins>
            <w:ins w:id="39" w:author="ZTE, Wei Lin" w:date="2023-04-07T14:34:38Z">
              <w:r>
                <w:rPr>
                  <w:rFonts w:hint="eastAsia" w:cs="Arial"/>
                  <w:lang w:val="en-US" w:eastAsia="zh-CN"/>
                </w:rPr>
                <w:t>MHz</w:t>
              </w:r>
            </w:ins>
          </w:p>
        </w:tc>
        <w:tc>
          <w:tcPr>
            <w:tcW w:w="436" w:type="dxa"/>
            <w:tcBorders>
              <w:top w:val="single" w:color="auto" w:sz="4" w:space="0"/>
              <w:left w:val="nil"/>
              <w:bottom w:val="single" w:color="auto" w:sz="4" w:space="0"/>
              <w:right w:val="nil"/>
            </w:tcBorders>
            <w:tcPrChange w:id="40" w:author="ZTE, Wei Lin" w:date="2023-04-07T14:35:39Z">
              <w:tcPr>
                <w:tcW w:w="517" w:type="dxa"/>
                <w:tcBorders>
                  <w:top w:val="single" w:color="auto" w:sz="4" w:space="0"/>
                  <w:left w:val="nil"/>
                  <w:bottom w:val="single" w:color="auto" w:sz="4" w:space="0"/>
                  <w:right w:val="nil"/>
                </w:tcBorders>
              </w:tcPr>
            </w:tcPrChange>
          </w:tcPr>
          <w:p>
            <w:pPr>
              <w:pStyle w:val="53"/>
              <w:rPr>
                <w:ins w:id="41" w:author="ZTE, Wei Lin" w:date="2023-04-07T14:34:13Z"/>
                <w:rFonts w:hint="default" w:cs="Arial"/>
                <w:lang w:val="en-US" w:eastAsia="zh-CN"/>
              </w:rPr>
            </w:pPr>
            <w:ins w:id="42" w:author="ZTE, Wei Lin" w:date="2023-04-07T14:34:41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3"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ins w:id="44" w:author="ZTE, Wei Lin" w:date="2023-04-07T14:34:13Z"/>
                <w:rFonts w:hint="default" w:cs="Arial"/>
                <w:lang w:val="en-US" w:eastAsia="zh-CN"/>
              </w:rPr>
            </w:pPr>
            <w:ins w:id="45" w:author="ZTE, Wei Lin" w:date="2023-04-07T14:34:46Z">
              <w:r>
                <w:rPr>
                  <w:rFonts w:hint="eastAsia" w:cs="Arial"/>
                  <w:lang w:val="en-US" w:eastAsia="zh-CN"/>
                </w:rPr>
                <w:t>1626</w:t>
              </w:r>
            </w:ins>
            <w:ins w:id="46" w:author="ZTE, Wei Lin" w:date="2023-04-07T14:34:47Z">
              <w:r>
                <w:rPr>
                  <w:rFonts w:hint="eastAsia" w:cs="Arial"/>
                  <w:lang w:val="en-US" w:eastAsia="zh-CN"/>
                </w:rPr>
                <w:t>.5</w:t>
              </w:r>
            </w:ins>
            <w:ins w:id="47" w:author="ZTE, Wei Lin" w:date="2023-04-07T14:34:49Z">
              <w:r>
                <w:rPr>
                  <w:rFonts w:hint="eastAsia" w:cs="Arial"/>
                  <w:lang w:val="en-US" w:eastAsia="zh-CN"/>
                </w:rPr>
                <w:t xml:space="preserve"> </w:t>
              </w:r>
            </w:ins>
            <w:ins w:id="48" w:author="ZTE, Wei Lin" w:date="2023-04-07T14:34:51Z">
              <w:r>
                <w:rPr>
                  <w:rFonts w:hint="eastAsia" w:cs="Arial"/>
                  <w:lang w:val="en-US" w:eastAsia="zh-CN"/>
                </w:rPr>
                <w:t>MHz</w:t>
              </w:r>
            </w:ins>
          </w:p>
        </w:tc>
        <w:tc>
          <w:tcPr>
            <w:tcW w:w="1243" w:type="dxa"/>
            <w:tcBorders>
              <w:top w:val="single" w:color="auto" w:sz="4" w:space="0"/>
              <w:left w:val="nil"/>
              <w:bottom w:val="single" w:color="auto" w:sz="4" w:space="0"/>
              <w:right w:val="nil"/>
            </w:tcBorders>
            <w:tcPrChange w:id="49" w:author="ZTE, Wei Lin" w:date="2023-04-07T14:35:39Z">
              <w:tcPr>
                <w:tcW w:w="1243" w:type="dxa"/>
                <w:tcBorders>
                  <w:top w:val="single" w:color="auto" w:sz="4" w:space="0"/>
                  <w:left w:val="nil"/>
                  <w:bottom w:val="single" w:color="auto" w:sz="4" w:space="0"/>
                  <w:right w:val="nil"/>
                </w:tcBorders>
              </w:tcPr>
            </w:tcPrChange>
          </w:tcPr>
          <w:p>
            <w:pPr>
              <w:pStyle w:val="66"/>
              <w:wordWrap w:val="0"/>
              <w:rPr>
                <w:ins w:id="50" w:author="ZTE, Wei Lin" w:date="2023-04-07T14:34:13Z"/>
                <w:rFonts w:hint="default" w:eastAsia="宋体"/>
                <w:lang w:val="en-US" w:eastAsia="zh-CN"/>
              </w:rPr>
            </w:pPr>
            <w:ins w:id="51" w:author="ZTE, Wei Lin" w:date="2023-04-07T14:35:00Z">
              <w:r>
                <w:rPr>
                  <w:rFonts w:hint="eastAsia" w:eastAsia="宋体"/>
                  <w:lang w:val="en-US" w:eastAsia="zh-CN"/>
                </w:rPr>
                <w:t>2</w:t>
              </w:r>
            </w:ins>
            <w:ins w:id="52" w:author="ZTE, Wei Lin" w:date="2023-04-07T14:35:01Z">
              <w:r>
                <w:rPr>
                  <w:rFonts w:hint="eastAsia" w:eastAsia="宋体"/>
                  <w:lang w:val="en-US" w:eastAsia="zh-CN"/>
                </w:rPr>
                <w:t>48</w:t>
              </w:r>
            </w:ins>
            <w:ins w:id="53" w:author="ZTE, Wei Lin" w:date="2023-04-07T14:35:02Z">
              <w:r>
                <w:rPr>
                  <w:rFonts w:hint="eastAsia" w:eastAsia="宋体"/>
                  <w:lang w:val="en-US" w:eastAsia="zh-CN"/>
                </w:rPr>
                <w:t>3.5</w:t>
              </w:r>
            </w:ins>
            <w:ins w:id="54" w:author="ZTE, Wei Lin" w:date="2023-04-07T14:35:05Z">
              <w:r>
                <w:rPr>
                  <w:rFonts w:hint="eastAsia" w:eastAsia="宋体"/>
                  <w:lang w:val="en-US" w:eastAsia="zh-CN"/>
                </w:rPr>
                <w:t xml:space="preserve"> </w:t>
              </w:r>
            </w:ins>
            <w:ins w:id="55" w:author="ZTE, Wei Lin" w:date="2023-04-07T14:35:07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56" w:author="ZTE, Wei Lin" w:date="2023-04-07T14:35:39Z">
              <w:tcPr>
                <w:tcW w:w="317" w:type="dxa"/>
                <w:tcBorders>
                  <w:top w:val="single" w:color="auto" w:sz="4" w:space="0"/>
                  <w:left w:val="nil"/>
                  <w:bottom w:val="single" w:color="auto" w:sz="4" w:space="0"/>
                  <w:right w:val="nil"/>
                </w:tcBorders>
              </w:tcPr>
            </w:tcPrChange>
          </w:tcPr>
          <w:p>
            <w:pPr>
              <w:pStyle w:val="53"/>
              <w:rPr>
                <w:ins w:id="57" w:author="ZTE, Wei Lin" w:date="2023-04-07T14:34:13Z"/>
                <w:rFonts w:hint="eastAsia" w:eastAsia="宋体"/>
                <w:lang w:val="en-US" w:eastAsia="zh-CN"/>
              </w:rPr>
            </w:pPr>
            <w:ins w:id="58" w:author="ZTE, Wei Lin" w:date="2023-04-07T14:35:1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9" w:author="ZTE, Wei Lin" w:date="2023-04-07T14:35:39Z">
              <w:tcPr>
                <w:tcW w:w="1201" w:type="dxa"/>
                <w:tcBorders>
                  <w:top w:val="single" w:color="auto" w:sz="4" w:space="0"/>
                  <w:left w:val="nil"/>
                  <w:bottom w:val="single" w:color="auto" w:sz="4" w:space="0"/>
                  <w:right w:val="single" w:color="auto" w:sz="4" w:space="0"/>
                </w:tcBorders>
              </w:tcPr>
            </w:tcPrChange>
          </w:tcPr>
          <w:p>
            <w:pPr>
              <w:pStyle w:val="54"/>
              <w:rPr>
                <w:ins w:id="60" w:author="ZTE, Wei Lin" w:date="2023-04-07T14:34:13Z"/>
                <w:rFonts w:hint="default" w:eastAsia="宋体"/>
                <w:lang w:val="en-US" w:eastAsia="zh-CN"/>
              </w:rPr>
            </w:pPr>
            <w:ins w:id="61" w:author="ZTE, Wei Lin" w:date="2023-04-07T14:35:14Z">
              <w:r>
                <w:rPr>
                  <w:rFonts w:hint="eastAsia" w:eastAsia="宋体"/>
                  <w:lang w:val="en-US" w:eastAsia="zh-CN"/>
                </w:rPr>
                <w:t>2500</w:t>
              </w:r>
            </w:ins>
            <w:ins w:id="62" w:author="ZTE, Wei Lin" w:date="2023-04-07T14:35:15Z">
              <w:r>
                <w:rPr>
                  <w:rFonts w:hint="eastAsia" w:eastAsia="宋体"/>
                  <w:lang w:val="en-US" w:eastAsia="zh-CN"/>
                </w:rPr>
                <w:t xml:space="preserve"> </w:t>
              </w:r>
            </w:ins>
            <w:ins w:id="63" w:author="ZTE, Wei Lin" w:date="2023-04-07T14:35:18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64"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ins w:id="65" w:author="ZTE, Wei Lin" w:date="2023-04-07T14:34:13Z"/>
                <w:rFonts w:hint="default" w:eastAsia="宋体" w:cs="Arial"/>
                <w:lang w:val="en-US" w:eastAsia="zh-CN"/>
              </w:rPr>
            </w:pPr>
            <w:ins w:id="66" w:author="ZTE, Wei Lin" w:date="2023-04-07T14:35:21Z">
              <w:r>
                <w:rPr>
                  <w:rFonts w:hint="eastAsia" w:eastAsia="宋体" w:cs="Arial"/>
                  <w:lang w:val="en-US" w:eastAsia="zh-CN"/>
                </w:rPr>
                <w:t>FDD</w:t>
              </w:r>
            </w:ins>
          </w:p>
        </w:tc>
      </w:tr>
      <w:tr>
        <w:tblPrEx>
          <w:tblCellMar>
            <w:top w:w="0" w:type="dxa"/>
            <w:left w:w="108" w:type="dxa"/>
            <w:bottom w:w="0" w:type="dxa"/>
            <w:right w:w="108" w:type="dxa"/>
          </w:tblCellMar>
          <w:tblPrExChange w:id="67" w:author="ZTE, Wei Lin" w:date="2023-04-07T14:35:39Z">
            <w:tblPrEx>
              <w:tblCellMar>
                <w:top w:w="0" w:type="dxa"/>
                <w:left w:w="108" w:type="dxa"/>
                <w:bottom w:w="0" w:type="dxa"/>
                <w:right w:w="108" w:type="dxa"/>
              </w:tblCellMar>
            </w:tblPrEx>
          </w:tblPrExChange>
        </w:tblPrEx>
        <w:trPr>
          <w:jc w:val="center"/>
          <w:trPrChange w:id="67" w:author="ZTE, Wei Lin" w:date="2023-04-07T14:35:39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8" w:author="ZTE, Wei Lin" w:date="2023-04-07T14:35:39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8" w:name="_Toc124177514"/>
      <w:bookmarkStart w:id="19" w:name="_Toc124177941"/>
      <w:bookmarkStart w:id="20" w:name="_Toc120570013"/>
      <w:bookmarkStart w:id="21" w:name="_Toc121827686"/>
      <w:bookmarkStart w:id="22" w:name="_Toc121162805"/>
      <w:bookmarkStart w:id="23" w:name="_Toc104503616"/>
      <w:bookmarkStart w:id="24" w:name="_Toc124256596"/>
      <w:bookmarkStart w:id="25" w:name="_Toc29801682"/>
      <w:bookmarkStart w:id="26" w:name="_Toc106127538"/>
      <w:bookmarkStart w:id="27" w:name="_Toc123057903"/>
      <w:bookmarkStart w:id="28" w:name="_Toc97562271"/>
      <w:bookmarkStart w:id="29" w:name="_Toc84404831"/>
      <w:bookmarkStart w:id="30" w:name="_Toc61372640"/>
      <w:bookmarkStart w:id="31" w:name="_Toc83580322"/>
      <w:bookmarkStart w:id="32" w:name="_Toc45888018"/>
      <w:bookmarkStart w:id="33" w:name="_Toc37251232"/>
      <w:bookmarkStart w:id="34" w:name="_Toc75467000"/>
      <w:bookmarkStart w:id="35" w:name="_Toc21344198"/>
      <w:bookmarkStart w:id="36" w:name="_Toc124256601"/>
      <w:bookmarkStart w:id="37" w:name="_Toc69083993"/>
      <w:bookmarkStart w:id="38" w:name="_Toc61367257"/>
      <w:bookmarkStart w:id="39" w:name="_Toc29802731"/>
      <w:bookmarkStart w:id="40" w:name="_Toc29802106"/>
      <w:bookmarkStart w:id="41" w:name="_Toc76509022"/>
      <w:bookmarkStart w:id="42" w:name="_Toc36107473"/>
      <w:bookmarkStart w:id="43" w:name="_Toc106127543"/>
      <w:bookmarkStart w:id="44" w:name="_Toc104122498"/>
      <w:bookmarkStart w:id="45" w:name="_Toc123057908"/>
      <w:bookmarkStart w:id="46" w:name="_Toc84413440"/>
      <w:bookmarkStart w:id="47" w:name="_Toc76718012"/>
      <w:bookmarkStart w:id="48" w:name="_Toc68230580"/>
      <w:bookmarkStart w:id="49" w:name="_Toc45888617"/>
      <w:bookmarkStart w:id="50" w:name="_Toc104205449"/>
      <w:bookmarkStart w:id="51" w:name="_Toc104206656"/>
      <w:r>
        <w:t>5.4A</w:t>
      </w:r>
      <w:r>
        <w:tab/>
      </w:r>
      <w:r>
        <w:t>Channel arrangement for category M1</w:t>
      </w:r>
      <w:bookmarkEnd w:id="18"/>
      <w:bookmarkEnd w:id="19"/>
      <w:bookmarkEnd w:id="20"/>
      <w:bookmarkEnd w:id="21"/>
      <w:bookmarkEnd w:id="22"/>
    </w:p>
    <w:p>
      <w:pPr>
        <w:pStyle w:val="4"/>
      </w:pPr>
      <w:bookmarkStart w:id="52" w:name="_Toc130826070"/>
      <w:bookmarkStart w:id="53" w:name="_Toc124177943"/>
      <w:bookmarkStart w:id="54" w:name="_Toc124177516"/>
      <w:bookmarkStart w:id="55" w:name="_Toc111062020"/>
      <w:bookmarkStart w:id="56" w:name="_Toc121827688"/>
      <w:bookmarkStart w:id="57" w:name="_Toc368026209"/>
      <w:bookmarkStart w:id="58" w:name="_Toc120570015"/>
      <w:bookmarkStart w:id="59" w:name="_Toc121162807"/>
      <w:r>
        <w:t>5.4A.2</w:t>
      </w:r>
      <w:r>
        <w:tab/>
      </w:r>
      <w:r>
        <w:t>Channel raster, carrier frequency and EARFCN</w:t>
      </w:r>
      <w:bookmarkEnd w:id="52"/>
    </w:p>
    <w:bookmarkEnd w:id="53"/>
    <w:bookmarkEnd w:id="54"/>
    <w:bookmarkEnd w:id="55"/>
    <w:bookmarkEnd w:id="56"/>
    <w:bookmarkEnd w:id="57"/>
    <w:bookmarkEnd w:id="58"/>
    <w:bookmarkEnd w:id="59"/>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0" w:name="_Hlk499903272"/>
      <w:r>
        <w:t>EARFCN within the operating band shall be applicable for the channel raster, and the step size for the channel raster in Table 5.4A.2</w:t>
      </w:r>
      <w:r>
        <w:noBreakHyphen/>
      </w:r>
      <w:r>
        <w:t>1 is given as &lt;1&gt;.</w:t>
      </w:r>
      <w:bookmarkEnd w:id="60"/>
      <w:r>
        <w:t xml:space="preserve"> The broadcast parameter </w:t>
      </w:r>
      <w:r>
        <w:rPr>
          <w:i/>
          <w:iCs/>
        </w:rPr>
        <w:t>earfcn-LSB</w:t>
      </w:r>
      <w:r>
        <w:t xml:space="preserve"> defined in TS36.331 [6]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ZTE, Wei Lin" w:date="2023-04-07T14:37:42Z"/>
        </w:trPr>
        <w:tc>
          <w:tcPr>
            <w:tcW w:w="1067" w:type="dxa"/>
          </w:tcPr>
          <w:p>
            <w:pPr>
              <w:pStyle w:val="53"/>
              <w:rPr>
                <w:ins w:id="70" w:author="ZTE, Wei Lin" w:date="2023-04-07T14:37:42Z"/>
                <w:rFonts w:hint="default" w:eastAsia="宋体" w:cs="Arial"/>
                <w:szCs w:val="18"/>
                <w:lang w:val="en-US" w:eastAsia="zh-CN"/>
              </w:rPr>
            </w:pPr>
            <w:ins w:id="71" w:author="ZTE, Wei Lin" w:date="2023-07-04T11:14:11Z">
              <w:r>
                <w:rPr>
                  <w:rFonts w:hint="eastAsia" w:eastAsia="宋体" w:cs="Arial"/>
                  <w:szCs w:val="18"/>
                  <w:lang w:val="en-US" w:eastAsia="zh-CN"/>
                </w:rPr>
                <w:t>254</w:t>
              </w:r>
            </w:ins>
          </w:p>
        </w:tc>
        <w:tc>
          <w:tcPr>
            <w:tcW w:w="1055" w:type="dxa"/>
          </w:tcPr>
          <w:p>
            <w:pPr>
              <w:pStyle w:val="53"/>
              <w:rPr>
                <w:ins w:id="72" w:author="ZTE, Wei Lin" w:date="2023-04-07T14:37:42Z"/>
                <w:rFonts w:hint="default" w:eastAsia="宋体" w:cs="Arial"/>
                <w:szCs w:val="18"/>
                <w:lang w:val="en-US" w:eastAsia="zh-CN"/>
              </w:rPr>
            </w:pPr>
            <w:ins w:id="73" w:author="ZTE, Wei Lin" w:date="2023-04-07T14:37:47Z">
              <w:r>
                <w:rPr>
                  <w:rFonts w:hint="eastAsia" w:eastAsia="宋体" w:cs="Arial"/>
                  <w:szCs w:val="18"/>
                  <w:lang w:val="en-US" w:eastAsia="zh-CN"/>
                </w:rPr>
                <w:t>100</w:t>
              </w:r>
            </w:ins>
          </w:p>
        </w:tc>
        <w:tc>
          <w:tcPr>
            <w:tcW w:w="1134" w:type="dxa"/>
          </w:tcPr>
          <w:p>
            <w:pPr>
              <w:pStyle w:val="53"/>
              <w:rPr>
                <w:ins w:id="74" w:author="ZTE, Wei Lin" w:date="2023-04-07T14:37:42Z"/>
                <w:rFonts w:hint="default" w:eastAsia="宋体" w:cs="Arial"/>
                <w:szCs w:val="18"/>
                <w:lang w:val="en-US" w:eastAsia="zh-CN"/>
              </w:rPr>
            </w:pPr>
            <w:ins w:id="75" w:author="ZTE, Wei Lin" w:date="2023-04-07T14:38:00Z">
              <w:r>
                <w:rPr>
                  <w:rFonts w:hint="eastAsia" w:eastAsia="宋体" w:cs="Arial"/>
                  <w:szCs w:val="18"/>
                  <w:lang w:val="en-US" w:eastAsia="zh-CN"/>
                </w:rPr>
                <w:t>24</w:t>
              </w:r>
            </w:ins>
            <w:ins w:id="76" w:author="ZTE, Wei Lin" w:date="2023-04-07T14:38:01Z">
              <w:r>
                <w:rPr>
                  <w:rFonts w:hint="eastAsia" w:eastAsia="宋体" w:cs="Arial"/>
                  <w:szCs w:val="18"/>
                  <w:lang w:val="en-US" w:eastAsia="zh-CN"/>
                </w:rPr>
                <w:t>83.</w:t>
              </w:r>
            </w:ins>
            <w:ins w:id="77" w:author="ZTE, Wei Lin" w:date="2023-04-07T14:38:02Z">
              <w:r>
                <w:rPr>
                  <w:rFonts w:hint="eastAsia" w:eastAsia="宋体" w:cs="Arial"/>
                  <w:szCs w:val="18"/>
                  <w:lang w:val="en-US" w:eastAsia="zh-CN"/>
                </w:rPr>
                <w:t>5</w:t>
              </w:r>
            </w:ins>
          </w:p>
        </w:tc>
        <w:tc>
          <w:tcPr>
            <w:tcW w:w="1134" w:type="dxa"/>
          </w:tcPr>
          <w:p>
            <w:pPr>
              <w:pStyle w:val="53"/>
              <w:rPr>
                <w:ins w:id="78" w:author="ZTE, Wei Lin" w:date="2023-04-07T14:37:42Z"/>
                <w:rFonts w:hint="default" w:eastAsia="宋体" w:cs="Arial"/>
                <w:lang w:val="en-US" w:eastAsia="zh-CN"/>
              </w:rPr>
            </w:pPr>
            <w:ins w:id="79" w:author="ZTE, Wei Lin" w:date="2023-04-07T14:38:07Z">
              <w:r>
                <w:rPr>
                  <w:rFonts w:hint="eastAsia" w:eastAsia="宋体" w:cs="Arial"/>
                  <w:lang w:val="en-US" w:eastAsia="zh-CN"/>
                </w:rPr>
                <w:t>2</w:t>
              </w:r>
            </w:ins>
            <w:ins w:id="80" w:author="ZTE, Wei Lin" w:date="2023-04-07T14:38:08Z">
              <w:r>
                <w:rPr>
                  <w:rFonts w:hint="eastAsia" w:eastAsia="宋体" w:cs="Arial"/>
                  <w:lang w:val="en-US" w:eastAsia="zh-CN"/>
                </w:rPr>
                <w:t>285</w:t>
              </w:r>
            </w:ins>
            <w:ins w:id="81" w:author="ZTE, Wei Lin" w:date="2023-04-07T14:38:09Z">
              <w:r>
                <w:rPr>
                  <w:rFonts w:hint="eastAsia" w:eastAsia="宋体" w:cs="Arial"/>
                  <w:lang w:val="en-US" w:eastAsia="zh-CN"/>
                </w:rPr>
                <w:t>71</w:t>
              </w:r>
            </w:ins>
          </w:p>
        </w:tc>
        <w:tc>
          <w:tcPr>
            <w:tcW w:w="1701" w:type="dxa"/>
          </w:tcPr>
          <w:p>
            <w:pPr>
              <w:pStyle w:val="53"/>
              <w:rPr>
                <w:ins w:id="82" w:author="ZTE, Wei Lin" w:date="2023-04-07T14:37:42Z"/>
                <w:rFonts w:cs="Arial"/>
              </w:rPr>
            </w:pPr>
            <w:ins w:id="83" w:author="ZTE, Wei Lin" w:date="2023-04-07T14:38:23Z">
              <w:r>
                <w:rPr>
                  <w:rFonts w:hint="eastAsia" w:cs="Arial"/>
                </w:rPr>
                <w:t>228571</w:t>
              </w:r>
            </w:ins>
            <w:ins w:id="84" w:author="ZTE, Wei Lin" w:date="2023-04-08T11:10:06Z">
              <w:r>
                <w:rPr>
                  <w:rFonts w:cs="Arial"/>
                  <w:szCs w:val="18"/>
                </w:rPr>
                <w:t xml:space="preserve"> –&lt;1&gt;- </w:t>
              </w:r>
            </w:ins>
            <w:ins w:id="85" w:author="ZTE, Wei Lin" w:date="2023-04-07T14:38:23Z">
              <w:r>
                <w:rPr>
                  <w:rFonts w:hint="eastAsia" w:cs="Arial"/>
                </w:rPr>
                <w:t>228735</w:t>
              </w:r>
            </w:ins>
          </w:p>
        </w:tc>
        <w:tc>
          <w:tcPr>
            <w:tcW w:w="1134" w:type="dxa"/>
          </w:tcPr>
          <w:p>
            <w:pPr>
              <w:pStyle w:val="53"/>
              <w:rPr>
                <w:ins w:id="86" w:author="ZTE, Wei Lin" w:date="2023-04-07T14:37:42Z"/>
                <w:rFonts w:hint="default" w:eastAsia="宋体" w:cs="Arial"/>
                <w:szCs w:val="18"/>
                <w:lang w:val="en-US" w:eastAsia="zh-CN"/>
              </w:rPr>
            </w:pPr>
            <w:ins w:id="87" w:author="ZTE, Wei Lin" w:date="2023-04-07T14:38:29Z">
              <w:r>
                <w:rPr>
                  <w:rFonts w:hint="eastAsia" w:eastAsia="宋体" w:cs="Arial"/>
                  <w:szCs w:val="18"/>
                  <w:lang w:val="en-US" w:eastAsia="zh-CN"/>
                </w:rPr>
                <w:t>16</w:t>
              </w:r>
            </w:ins>
            <w:ins w:id="88" w:author="ZTE, Wei Lin" w:date="2023-04-07T14:38:30Z">
              <w:r>
                <w:rPr>
                  <w:rFonts w:hint="eastAsia" w:eastAsia="宋体" w:cs="Arial"/>
                  <w:szCs w:val="18"/>
                  <w:lang w:val="en-US" w:eastAsia="zh-CN"/>
                </w:rPr>
                <w:t>10</w:t>
              </w:r>
            </w:ins>
          </w:p>
        </w:tc>
        <w:tc>
          <w:tcPr>
            <w:tcW w:w="850" w:type="dxa"/>
          </w:tcPr>
          <w:p>
            <w:pPr>
              <w:pStyle w:val="53"/>
              <w:rPr>
                <w:ins w:id="89" w:author="ZTE, Wei Lin" w:date="2023-04-07T14:37:42Z"/>
                <w:rFonts w:hint="default" w:eastAsia="宋体" w:cs="Arial"/>
                <w:lang w:val="en-US" w:eastAsia="zh-CN"/>
              </w:rPr>
            </w:pPr>
            <w:ins w:id="90" w:author="ZTE, Wei Lin" w:date="2023-04-07T14:38:36Z">
              <w:r>
                <w:rPr>
                  <w:rFonts w:hint="eastAsia" w:eastAsia="宋体" w:cs="Arial"/>
                  <w:lang w:val="en-US" w:eastAsia="zh-CN"/>
                </w:rPr>
                <w:t>26</w:t>
              </w:r>
            </w:ins>
            <w:ins w:id="91" w:author="ZTE, Wei Lin" w:date="2023-04-07T14:38:37Z">
              <w:r>
                <w:rPr>
                  <w:rFonts w:hint="eastAsia" w:eastAsia="宋体" w:cs="Arial"/>
                  <w:lang w:val="en-US" w:eastAsia="zh-CN"/>
                </w:rPr>
                <w:t>133</w:t>
              </w:r>
            </w:ins>
            <w:ins w:id="92" w:author="ZTE, Wei Lin" w:date="2023-04-07T14:38:38Z">
              <w:r>
                <w:rPr>
                  <w:rFonts w:hint="eastAsia" w:eastAsia="宋体" w:cs="Arial"/>
                  <w:lang w:val="en-US" w:eastAsia="zh-CN"/>
                </w:rPr>
                <w:t>9</w:t>
              </w:r>
            </w:ins>
          </w:p>
        </w:tc>
        <w:tc>
          <w:tcPr>
            <w:tcW w:w="1556" w:type="dxa"/>
          </w:tcPr>
          <w:p>
            <w:pPr>
              <w:pStyle w:val="53"/>
              <w:rPr>
                <w:ins w:id="93" w:author="ZTE, Wei Lin" w:date="2023-04-07T14:37:42Z"/>
              </w:rPr>
            </w:pPr>
            <w:ins w:id="94" w:author="ZTE, Wei Lin" w:date="2023-04-07T14:38:52Z">
              <w:r>
                <w:rPr>
                  <w:rFonts w:hint="eastAsia"/>
                </w:rPr>
                <w:t>261339</w:t>
              </w:r>
            </w:ins>
            <w:ins w:id="95" w:author="ZTE, Wei Lin" w:date="2023-04-08T11:10:10Z">
              <w:r>
                <w:rPr>
                  <w:rFonts w:cs="Arial"/>
                  <w:szCs w:val="18"/>
                </w:rPr>
                <w:t xml:space="preserve"> –&lt;1&gt;- </w:t>
              </w:r>
            </w:ins>
            <w:ins w:id="96" w:author="ZTE, Wei Lin" w:date="2023-04-07T14:38:52Z">
              <w:r>
                <w:rPr>
                  <w:rFonts w:hint="eastAsia"/>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1" w:name="_Toc121827689"/>
      <w:bookmarkStart w:id="62" w:name="_Toc124177944"/>
      <w:bookmarkStart w:id="63" w:name="_Toc111062022"/>
      <w:bookmarkStart w:id="64" w:name="_Toc368026210"/>
      <w:bookmarkStart w:id="65" w:name="_Toc121162808"/>
      <w:bookmarkStart w:id="66" w:name="_Toc120570016"/>
      <w:bookmarkStart w:id="67" w:name="_Toc124177517"/>
      <w:r>
        <w:t>5.4A.3</w:t>
      </w:r>
      <w:r>
        <w:tab/>
      </w:r>
      <w:r>
        <w:t>TX–RX frequency separation</w:t>
      </w:r>
      <w:bookmarkEnd w:id="61"/>
      <w:bookmarkEnd w:id="62"/>
      <w:bookmarkEnd w:id="63"/>
      <w:bookmarkEnd w:id="64"/>
      <w:bookmarkEnd w:id="65"/>
      <w:bookmarkEnd w:id="66"/>
      <w:bookmarkEnd w:id="67"/>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 Wei Lin" w:date="2023-04-07T14:39:09Z"/>
        </w:trPr>
        <w:tc>
          <w:tcPr>
            <w:tcW w:w="2817" w:type="dxa"/>
          </w:tcPr>
          <w:p>
            <w:pPr>
              <w:pStyle w:val="53"/>
              <w:rPr>
                <w:ins w:id="98" w:author="ZTE, Wei Lin" w:date="2023-04-07T14:39:09Z"/>
                <w:rFonts w:hint="default" w:eastAsia="宋体" w:cs="Arial"/>
                <w:lang w:val="en-US" w:eastAsia="zh-CN"/>
              </w:rPr>
            </w:pPr>
            <w:ins w:id="99" w:author="ZTE, Wei Lin" w:date="2023-07-04T11:14:10Z">
              <w:r>
                <w:rPr>
                  <w:rFonts w:hint="eastAsia" w:eastAsia="宋体" w:cs="Arial"/>
                  <w:lang w:val="en-US" w:eastAsia="zh-CN"/>
                </w:rPr>
                <w:t>254</w:t>
              </w:r>
            </w:ins>
          </w:p>
        </w:tc>
        <w:tc>
          <w:tcPr>
            <w:tcW w:w="2693" w:type="dxa"/>
          </w:tcPr>
          <w:p>
            <w:pPr>
              <w:pStyle w:val="53"/>
              <w:rPr>
                <w:ins w:id="100" w:author="ZTE, Wei Lin" w:date="2023-04-07T14:39:09Z"/>
                <w:rFonts w:hint="default" w:eastAsia="宋体" w:cs="Arial"/>
                <w:lang w:val="en-US" w:eastAsia="zh-CN"/>
              </w:rPr>
            </w:pPr>
            <w:ins w:id="101" w:author="ZTE, Wei Lin" w:date="2023-09-22T09:03:14Z">
              <w:r>
                <w:rPr>
                  <w:rFonts w:hint="eastAsia" w:eastAsia="宋体" w:cs="Arial"/>
                  <w:lang w:val="en-US" w:eastAsia="zh-CN"/>
                </w:rPr>
                <w:t>86</w:t>
              </w:r>
            </w:ins>
            <w:ins w:id="102" w:author="ZTE, Wei Lin" w:date="2023-09-22T09:03:15Z">
              <w:r>
                <w:rPr>
                  <w:rFonts w:hint="eastAsia" w:eastAsia="宋体" w:cs="Arial"/>
                  <w:lang w:val="en-US" w:eastAsia="zh-CN"/>
                </w:rPr>
                <w:t>2-</w:t>
              </w:r>
            </w:ins>
            <w:ins w:id="103" w:author="ZTE, Wei Lin" w:date="2023-09-22T09:03:16Z">
              <w:r>
                <w:rPr>
                  <w:rFonts w:hint="eastAsia" w:eastAsia="宋体" w:cs="Arial"/>
                  <w:lang w:val="en-US" w:eastAsia="zh-CN"/>
                </w:rPr>
                <w:t>885</w:t>
              </w:r>
            </w:ins>
            <w:ins w:id="104" w:author="ZTE, Wei Lin" w:date="2023-04-07T14:39:27Z">
              <w:r>
                <w:rPr>
                  <w:rFonts w:hint="eastAsia" w:eastAsia="宋体" w:cs="Arial"/>
                  <w:lang w:val="en-US" w:eastAsia="zh-CN"/>
                </w:rPr>
                <w:t xml:space="preserve"> </w:t>
              </w:r>
            </w:ins>
            <w:ins w:id="105" w:author="ZTE, Wei Lin" w:date="2023-04-07T14:39:30Z">
              <w:r>
                <w:rPr>
                  <w:rFonts w:hint="eastAsia" w:eastAsia="宋体" w:cs="Arial"/>
                  <w:lang w:val="en-US" w:eastAsia="zh-CN"/>
                </w:rPr>
                <w:t>MHz</w:t>
              </w:r>
            </w:ins>
          </w:p>
        </w:tc>
      </w:tr>
    </w:tbl>
    <w:p>
      <w:pPr>
        <w:pStyle w:val="2"/>
      </w:pPr>
      <w:bookmarkStart w:id="68" w:name="_Toc124177522"/>
      <w:bookmarkStart w:id="69" w:name="_Toc121162813"/>
      <w:bookmarkStart w:id="70" w:name="_Toc121827694"/>
      <w:bookmarkStart w:id="71" w:name="_Toc124177949"/>
      <w:bookmarkStart w:id="72" w:name="_Toc368026212"/>
      <w:bookmarkStart w:id="73" w:name="_Toc120570021"/>
      <w:bookmarkStart w:id="74" w:name="_Toc111062025"/>
      <w:r>
        <w:t>6</w:t>
      </w:r>
      <w:r>
        <w:tab/>
      </w:r>
      <w:r>
        <w:t>Transmitter characteristics</w:t>
      </w:r>
      <w:bookmarkEnd w:id="68"/>
      <w:bookmarkEnd w:id="69"/>
      <w:bookmarkEnd w:id="70"/>
      <w:bookmarkEnd w:id="71"/>
      <w:bookmarkEnd w:id="72"/>
      <w:bookmarkEnd w:id="73"/>
      <w:bookmarkEnd w:id="74"/>
    </w:p>
    <w:p>
      <w:pPr>
        <w:pStyle w:val="3"/>
      </w:pPr>
      <w:bookmarkStart w:id="75" w:name="_Toc124177952"/>
      <w:bookmarkStart w:id="76" w:name="_Toc121827697"/>
      <w:bookmarkStart w:id="77" w:name="_Toc121162816"/>
      <w:bookmarkStart w:id="78" w:name="_Toc120570024"/>
      <w:bookmarkStart w:id="79" w:name="_Toc124177525"/>
      <w:r>
        <w:t>6.2A</w:t>
      </w:r>
      <w:r>
        <w:tab/>
      </w:r>
      <w:r>
        <w:t>Transmit power for category M1</w:t>
      </w:r>
      <w:bookmarkEnd w:id="75"/>
      <w:bookmarkEnd w:id="76"/>
      <w:bookmarkEnd w:id="77"/>
      <w:bookmarkEnd w:id="78"/>
      <w:bookmarkEnd w:id="79"/>
    </w:p>
    <w:p>
      <w:pPr>
        <w:pStyle w:val="4"/>
      </w:pPr>
      <w:bookmarkStart w:id="80" w:name="_Toc111062028"/>
      <w:bookmarkStart w:id="81" w:name="_Toc368026216"/>
      <w:bookmarkStart w:id="82" w:name="_Toc120570025"/>
      <w:bookmarkStart w:id="83" w:name="_Toc121162817"/>
      <w:bookmarkStart w:id="84" w:name="_Toc124177953"/>
      <w:bookmarkStart w:id="85" w:name="_Toc121827698"/>
      <w:bookmarkStart w:id="86" w:name="_Toc124177526"/>
      <w:r>
        <w:t>6.2A.1</w:t>
      </w:r>
      <w:r>
        <w:tab/>
      </w:r>
      <w:r>
        <w:rPr>
          <w:lang w:eastAsia="zh-CN"/>
        </w:rPr>
        <w:t xml:space="preserve">UE </w:t>
      </w:r>
      <w:r>
        <w:t>maximum output power</w:t>
      </w:r>
      <w:bookmarkEnd w:id="80"/>
      <w:bookmarkEnd w:id="81"/>
      <w:r>
        <w:t xml:space="preserve"> for category M1</w:t>
      </w:r>
      <w:bookmarkEnd w:id="82"/>
      <w:bookmarkEnd w:id="83"/>
      <w:bookmarkEnd w:id="84"/>
      <w:bookmarkEnd w:id="85"/>
      <w:bookmarkEnd w:id="86"/>
    </w:p>
    <w:p>
      <w:pPr>
        <w:rPr>
          <w:color w:val="000000" w:themeColor="text1"/>
          <w14:textFill>
            <w14:solidFill>
              <w14:schemeClr w14:val="tx1"/>
            </w14:solidFill>
          </w14:textFill>
        </w:rPr>
      </w:pPr>
      <w:r>
        <w:rPr>
          <w:rFonts w:hint="eastAsia" w:cs="v5.0.0"/>
          <w:color w:val="000000" w:themeColor="text1"/>
          <w14:textFill>
            <w14:solidFill>
              <w14:schemeClr w14:val="tx1"/>
            </w14:solidFill>
          </w14:textFill>
        </w:rPr>
        <w:t>The following UE Power Classes define the maximum output power for any transmission bandwidth within the channel bandwidth. The period of measurement shall be at least one sub frame (1ms)</w:t>
      </w:r>
      <w:r>
        <w:rPr>
          <w:color w:val="000000" w:themeColor="text1"/>
          <w14:textFill>
            <w14:solidFill>
              <w14:schemeClr w14:val="tx1"/>
            </w14:solidFill>
          </w14:textFill>
        </w:rPr>
        <w:t>.</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07" w:author="ZTE, Wei Lin" w:date="2023-04-07T14:41:33Z"/>
                <w:rFonts w:hint="default" w:eastAsia="宋体" w:cs="Arial"/>
                <w:lang w:val="en-US" w:eastAsia="zh-CN"/>
              </w:rPr>
            </w:pPr>
            <w:ins w:id="108" w:author="ZTE, Wei Lin" w:date="2023-07-04T11:14:08Z">
              <w:r>
                <w:rPr>
                  <w:rFonts w:hint="eastAsia" w:eastAsia="宋体" w:cs="Arial"/>
                  <w:lang w:val="en-US" w:eastAsia="zh-CN"/>
                </w:rPr>
                <w:t>254</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09"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10"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11" w:author="ZTE, Wei Lin" w:date="2023-04-07T14:41:33Z"/>
                <w:rFonts w:hint="default" w:eastAsia="宋体" w:cs="Arial"/>
                <w:lang w:val="en-US" w:eastAsia="zh-CN"/>
              </w:rPr>
            </w:pPr>
            <w:ins w:id="112"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13" w:author="ZTE, Wei Lin" w:date="2023-04-07T14:41:33Z"/>
                <w:rFonts w:hint="default" w:eastAsia="宋体" w:cs="Arial"/>
                <w:lang w:val="en-US" w:eastAsia="zh-CN"/>
              </w:rPr>
            </w:pPr>
            <w:ins w:id="114" w:author="ZTE, Wei Lin" w:date="2023-04-07T14:41:56Z">
              <w:r>
                <w:rPr>
                  <w:rFonts w:hint="eastAsia" w:eastAsia="宋体" w:cs="Arial"/>
                  <w:lang w:val="en-US" w:eastAsia="zh-CN"/>
                </w:rPr>
                <w:t>+/</w:t>
              </w:r>
            </w:ins>
            <w:ins w:id="115" w:author="ZTE, Wei Lin" w:date="2023-04-07T14:41:57Z">
              <w:r>
                <w:rPr>
                  <w:rFonts w:hint="eastAsia" w:eastAsia="宋体" w:cs="Arial"/>
                  <w:lang w:val="en-US" w:eastAsia="zh-CN"/>
                </w:rPr>
                <w:t>-</w:t>
              </w:r>
            </w:ins>
            <w:ins w:id="116"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7" w:author="ZTE, Wei Lin" w:date="2023-04-07T14:41:33Z"/>
                <w:rFonts w:hint="default" w:cs="Arial" w:eastAsiaTheme="minorEastAsia"/>
                <w:lang w:val="en-US" w:eastAsia="zh-CN"/>
              </w:rPr>
            </w:pPr>
          </w:p>
        </w:tc>
        <w:tc>
          <w:tcPr>
            <w:tcW w:w="1994" w:type="dxa"/>
            <w:tcBorders>
              <w:top w:val="single" w:color="auto" w:sz="4" w:space="0"/>
              <w:left w:val="single" w:color="auto" w:sz="4" w:space="0"/>
              <w:bottom w:val="single" w:color="auto" w:sz="4" w:space="0"/>
            </w:tcBorders>
          </w:tcPr>
          <w:p>
            <w:pPr>
              <w:pStyle w:val="53"/>
              <w:rPr>
                <w:ins w:id="118" w:author="ZTE, Wei Lin" w:date="2023-04-07T14:41:33Z"/>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7" w:name="_Toc121827702"/>
      <w:bookmarkStart w:id="88" w:name="_Toc124177530"/>
      <w:bookmarkStart w:id="89" w:name="_Toc124177957"/>
      <w:bookmarkStart w:id="90" w:name="_Toc121162821"/>
      <w:bookmarkStart w:id="91" w:name="_Toc120570029"/>
      <w:r>
        <w:t>6.2B</w:t>
      </w:r>
      <w:r>
        <w:tab/>
      </w:r>
      <w:r>
        <w:t>Transmit power for category NB1 and NB2</w:t>
      </w:r>
      <w:bookmarkEnd w:id="87"/>
      <w:bookmarkEnd w:id="88"/>
      <w:bookmarkEnd w:id="89"/>
      <w:bookmarkEnd w:id="90"/>
      <w:bookmarkEnd w:id="91"/>
    </w:p>
    <w:p>
      <w:pPr>
        <w:pStyle w:val="4"/>
        <w:rPr>
          <w:lang w:val="zh-CN"/>
        </w:rPr>
      </w:pPr>
      <w:bookmarkStart w:id="92" w:name="_Toc124177958"/>
      <w:bookmarkStart w:id="93" w:name="_Toc120570030"/>
      <w:bookmarkStart w:id="94" w:name="_Toc121162822"/>
      <w:bookmarkStart w:id="95" w:name="_Toc124177531"/>
      <w:bookmarkStart w:id="96" w:name="_Toc121827703"/>
      <w:r>
        <w:t>6.2B.1</w:t>
      </w:r>
      <w:r>
        <w:tab/>
      </w:r>
      <w:r>
        <w:rPr>
          <w:lang w:eastAsia="zh-CN"/>
        </w:rPr>
        <w:t xml:space="preserve">UE </w:t>
      </w:r>
      <w:r>
        <w:t xml:space="preserve">maximum output power for category </w:t>
      </w:r>
      <w:r>
        <w:rPr>
          <w:lang w:val="zh-CN"/>
        </w:rPr>
        <w:t>NB1 and NB2</w:t>
      </w:r>
      <w:bookmarkEnd w:id="92"/>
      <w:bookmarkEnd w:id="93"/>
      <w:bookmarkEnd w:id="94"/>
      <w:bookmarkEnd w:id="95"/>
      <w:bookmarkEnd w:id="9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9" w:author="ZTE, Wei Lin" w:date="2023-04-07T14:42:26Z"/>
        </w:trPr>
        <w:tc>
          <w:tcPr>
            <w:tcW w:w="923" w:type="dxa"/>
            <w:vAlign w:val="center"/>
          </w:tcPr>
          <w:p>
            <w:pPr>
              <w:pStyle w:val="53"/>
              <w:rPr>
                <w:ins w:id="120" w:author="ZTE, Wei Lin" w:date="2023-04-07T14:42:26Z"/>
                <w:rFonts w:hint="default" w:eastAsia="宋体" w:cs="Arial"/>
                <w:lang w:val="en-US" w:eastAsia="zh-CN"/>
              </w:rPr>
            </w:pPr>
            <w:ins w:id="121" w:author="ZTE, Wei Lin" w:date="2023-07-04T11:14:08Z">
              <w:r>
                <w:rPr>
                  <w:rFonts w:hint="eastAsia" w:eastAsia="宋体" w:cs="Arial"/>
                  <w:lang w:val="en-US" w:eastAsia="zh-CN"/>
                </w:rPr>
                <w:t>254</w:t>
              </w:r>
            </w:ins>
          </w:p>
        </w:tc>
        <w:tc>
          <w:tcPr>
            <w:tcW w:w="1008" w:type="dxa"/>
          </w:tcPr>
          <w:p>
            <w:pPr>
              <w:pStyle w:val="53"/>
              <w:rPr>
                <w:ins w:id="122" w:author="ZTE, Wei Lin" w:date="2023-04-07T14:42:26Z"/>
                <w:rFonts w:hint="default" w:eastAsia="宋体" w:cs="Arial"/>
                <w:lang w:val="en-US" w:eastAsia="zh-CN"/>
              </w:rPr>
            </w:pPr>
            <w:ins w:id="123" w:author="ZTE, Wei Lin" w:date="2023-04-07T14:42:30Z">
              <w:r>
                <w:rPr>
                  <w:rFonts w:hint="eastAsia" w:eastAsia="宋体" w:cs="Arial"/>
                  <w:lang w:val="en-US" w:eastAsia="zh-CN"/>
                </w:rPr>
                <w:t>23</w:t>
              </w:r>
            </w:ins>
          </w:p>
        </w:tc>
        <w:tc>
          <w:tcPr>
            <w:tcW w:w="1067" w:type="dxa"/>
          </w:tcPr>
          <w:p>
            <w:pPr>
              <w:pStyle w:val="53"/>
              <w:rPr>
                <w:ins w:id="124" w:author="ZTE, Wei Lin" w:date="2023-04-07T14:42:26Z"/>
                <w:rFonts w:hint="default" w:eastAsia="宋体" w:cs="Arial"/>
                <w:lang w:val="en-US" w:eastAsia="zh-CN"/>
              </w:rPr>
            </w:pPr>
            <w:ins w:id="125" w:author="ZTE, Wei Lin" w:date="2023-04-07T14:42:32Z">
              <w:r>
                <w:rPr>
                  <w:rFonts w:hint="eastAsia" w:eastAsia="宋体" w:cs="Arial"/>
                  <w:lang w:val="en-US" w:eastAsia="zh-CN"/>
                </w:rPr>
                <w:t>+/</w:t>
              </w:r>
            </w:ins>
            <w:ins w:id="126" w:author="ZTE, Wei Lin" w:date="2023-04-07T14:42:33Z">
              <w:r>
                <w:rPr>
                  <w:rFonts w:hint="eastAsia" w:eastAsia="宋体" w:cs="Arial"/>
                  <w:lang w:val="en-US" w:eastAsia="zh-CN"/>
                </w:rPr>
                <w:t>-2</w:t>
              </w:r>
            </w:ins>
          </w:p>
        </w:tc>
        <w:tc>
          <w:tcPr>
            <w:tcW w:w="1008" w:type="dxa"/>
          </w:tcPr>
          <w:p>
            <w:pPr>
              <w:pStyle w:val="53"/>
              <w:rPr>
                <w:ins w:id="127" w:author="ZTE, Wei Lin" w:date="2023-04-07T14:42:26Z"/>
                <w:rFonts w:hint="default" w:cs="Arial" w:eastAsiaTheme="minorEastAsia"/>
                <w:lang w:val="en-US" w:eastAsia="zh-CN"/>
              </w:rPr>
            </w:pPr>
          </w:p>
        </w:tc>
        <w:tc>
          <w:tcPr>
            <w:tcW w:w="1067" w:type="dxa"/>
          </w:tcPr>
          <w:p>
            <w:pPr>
              <w:pStyle w:val="53"/>
              <w:rPr>
                <w:ins w:id="128" w:author="ZTE, Wei Lin" w:date="2023-04-07T14:42:26Z"/>
                <w:rFonts w:hint="default" w:eastAsia="宋体" w:cs="Arial"/>
                <w:lang w:val="en-US" w:eastAsia="zh-CN"/>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pPr>
        <w:outlineLvl w:val="9"/>
        <w:rPr>
          <w:rFonts w:eastAsia="??"/>
          <w:color w:val="FF0000"/>
          <w:szCs w:val="32"/>
          <w:highlight w:val="none"/>
        </w:rPr>
      </w:pPr>
    </w:p>
    <w:p>
      <w:pPr>
        <w:pStyle w:val="3"/>
      </w:pPr>
      <w:bookmarkStart w:id="97" w:name="_Toc124177554"/>
      <w:bookmarkStart w:id="98" w:name="_Toc120570053"/>
      <w:bookmarkStart w:id="99" w:name="_Toc121162845"/>
      <w:bookmarkStart w:id="100" w:name="_Toc121827726"/>
      <w:bookmarkStart w:id="101" w:name="_Toc130826108"/>
      <w:bookmarkStart w:id="102" w:name="_Toc124177981"/>
      <w:bookmarkStart w:id="103" w:name="_Toc121162856"/>
      <w:bookmarkStart w:id="104" w:name="_Toc124177565"/>
      <w:bookmarkStart w:id="105" w:name="_Toc124177992"/>
      <w:bookmarkStart w:id="106" w:name="_Toc120570064"/>
      <w:bookmarkStart w:id="107" w:name="_Toc130826119"/>
      <w:bookmarkStart w:id="108" w:name="_Toc121827737"/>
      <w:r>
        <w:t>6.5A</w:t>
      </w:r>
      <w:r>
        <w:tab/>
      </w:r>
      <w:r>
        <w:t>Output RF spectrum emissions for category M1</w:t>
      </w:r>
      <w:bookmarkEnd w:id="97"/>
      <w:bookmarkEnd w:id="98"/>
      <w:bookmarkEnd w:id="99"/>
      <w:bookmarkEnd w:id="100"/>
      <w:bookmarkEnd w:id="101"/>
      <w:bookmarkEnd w:id="102"/>
    </w:p>
    <w:p>
      <w:pPr>
        <w:pStyle w:val="4"/>
      </w:pPr>
      <w:bookmarkStart w:id="109" w:name="_Toc124177989"/>
      <w:bookmarkStart w:id="110" w:name="_Toc120570061"/>
      <w:bookmarkStart w:id="111" w:name="_Toc121827734"/>
      <w:bookmarkStart w:id="112" w:name="_Toc124177562"/>
      <w:bookmarkStart w:id="113" w:name="_Toc121162853"/>
      <w:bookmarkStart w:id="114" w:name="_Toc130826116"/>
      <w:r>
        <w:t>6.5A.4</w:t>
      </w:r>
      <w:r>
        <w:tab/>
      </w:r>
      <w:r>
        <w:rPr>
          <w:rFonts w:hint="eastAsia"/>
        </w:rPr>
        <w:t>S</w:t>
      </w:r>
      <w:r>
        <w:t>purious emission</w:t>
      </w:r>
      <w:r>
        <w:rPr>
          <w:rFonts w:hint="eastAsia"/>
        </w:rPr>
        <w:t xml:space="preserve"> for </w:t>
      </w:r>
      <w:r>
        <w:t>category M1</w:t>
      </w:r>
      <w:bookmarkEnd w:id="109"/>
      <w:bookmarkEnd w:id="110"/>
      <w:bookmarkEnd w:id="111"/>
      <w:bookmarkEnd w:id="112"/>
      <w:bookmarkEnd w:id="113"/>
      <w:bookmarkEnd w:id="114"/>
    </w:p>
    <w:p>
      <w:pPr>
        <w:pStyle w:val="5"/>
      </w:pPr>
      <w:r>
        <w:t>6.5A.4.3</w:t>
      </w:r>
      <w:r>
        <w:tab/>
      </w:r>
      <w:r>
        <w:t>Spurious emission band UE co-existence</w:t>
      </w:r>
      <w:bookmarkEnd w:id="103"/>
      <w:bookmarkEnd w:id="104"/>
      <w:bookmarkEnd w:id="105"/>
      <w:bookmarkEnd w:id="106"/>
      <w:bookmarkEnd w:id="107"/>
      <w:bookmarkEnd w:id="108"/>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hint="default" w:eastAsia="宋体" w:cs="Arial"/>
                <w:sz w:val="16"/>
                <w:szCs w:val="16"/>
                <w:lang w:val="en-US" w:eastAsia="zh-CN"/>
              </w:rPr>
            </w:pPr>
            <w:ins w:id="129" w:author="ZTE, Wei Lin" w:date="2023-07-04T11:14:06Z">
              <w:r>
                <w:rPr>
                  <w:rFonts w:hint="eastAsia" w:eastAsia="宋体" w:cs="Arial"/>
                  <w:sz w:val="16"/>
                  <w:szCs w:val="16"/>
                  <w:lang w:val="en-US" w:eastAsia="zh-CN"/>
                </w:rPr>
                <w:t>254</w:t>
              </w:r>
            </w:ins>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ins w:id="130" w:author="ZTE, Wei Lin" w:date="2023-05-09T10:38:49Z"/>
                <w:rFonts w:cs="Arial"/>
                <w:sz w:val="16"/>
                <w:szCs w:val="16"/>
                <w:lang w:eastAsia="ja-JP"/>
              </w:rPr>
            </w:pPr>
            <w:ins w:id="131" w:author="ZTE, Wei Lin" w:date="2023-05-09T10:38:49Z">
              <w:r>
                <w:rPr>
                  <w:rFonts w:cs="Arial"/>
                  <w:sz w:val="16"/>
                  <w:szCs w:val="16"/>
                </w:rPr>
                <w:t>E-UTRA Band 2, 4, 5, 12, 13, 14, 17, 24, 25, 26, 29, 30,</w:t>
              </w:r>
            </w:ins>
            <w:ins w:id="132" w:author="ZTE, Wei Lin" w:date="2023-05-09T17:04:18Z">
              <w:r>
                <w:rPr>
                  <w:rFonts w:hint="eastAsia" w:eastAsia="宋体" w:cs="Arial"/>
                  <w:sz w:val="16"/>
                  <w:szCs w:val="16"/>
                  <w:lang w:val="en-US" w:eastAsia="zh-CN"/>
                </w:rPr>
                <w:t xml:space="preserve"> </w:t>
              </w:r>
            </w:ins>
            <w:ins w:id="133" w:author="ZTE, Wei Lin" w:date="2023-05-09T17:04:14Z">
              <w:r>
                <w:rPr>
                  <w:rFonts w:hint="eastAsia" w:eastAsia="宋体" w:cs="Arial"/>
                  <w:sz w:val="16"/>
                  <w:szCs w:val="16"/>
                  <w:lang w:val="en-US" w:eastAsia="zh-CN"/>
                </w:rPr>
                <w:t>3</w:t>
              </w:r>
            </w:ins>
            <w:ins w:id="134" w:author="ZTE, Wei Lin" w:date="2023-05-09T17:04:15Z">
              <w:r>
                <w:rPr>
                  <w:rFonts w:hint="eastAsia" w:eastAsia="宋体" w:cs="Arial"/>
                  <w:sz w:val="16"/>
                  <w:szCs w:val="16"/>
                  <w:lang w:val="en-US" w:eastAsia="zh-CN"/>
                </w:rPr>
                <w:t>1</w:t>
              </w:r>
            </w:ins>
            <w:ins w:id="135" w:author="ZTE, Wei Lin" w:date="2023-05-09T17:04:20Z">
              <w:r>
                <w:rPr>
                  <w:rFonts w:hint="eastAsia" w:eastAsia="宋体" w:cs="Arial"/>
                  <w:sz w:val="16"/>
                  <w:szCs w:val="16"/>
                  <w:lang w:val="en-US" w:eastAsia="zh-CN"/>
                </w:rPr>
                <w:t>,</w:t>
              </w:r>
            </w:ins>
            <w:ins w:id="136" w:author="ZTE, Wei Lin" w:date="2023-05-09T10:38:49Z">
              <w:r>
                <w:rPr>
                  <w:rFonts w:cs="Arial"/>
                  <w:sz w:val="16"/>
                  <w:szCs w:val="16"/>
                </w:rPr>
                <w:t xml:space="preserve"> 41, </w:t>
              </w:r>
            </w:ins>
            <w:ins w:id="137" w:author="ZTE, Wei Lin" w:date="2023-05-09T10:38:49Z">
              <w:r>
                <w:rPr>
                  <w:rFonts w:cs="Arial"/>
                  <w:sz w:val="16"/>
                  <w:szCs w:val="16"/>
                  <w:lang w:eastAsia="ja-JP"/>
                </w:rPr>
                <w:t>48,</w:t>
              </w:r>
            </w:ins>
            <w:ins w:id="138" w:author="ZTE, Wei Lin" w:date="2023-05-09T17:04:26Z">
              <w:r>
                <w:rPr>
                  <w:rFonts w:hint="eastAsia" w:eastAsia="宋体" w:cs="Arial"/>
                  <w:sz w:val="16"/>
                  <w:szCs w:val="16"/>
                  <w:lang w:val="en-US" w:eastAsia="zh-CN"/>
                </w:rPr>
                <w:t xml:space="preserve"> </w:t>
              </w:r>
            </w:ins>
            <w:ins w:id="139" w:author="ZTE, Wei Lin" w:date="2023-05-09T17:04:27Z">
              <w:r>
                <w:rPr>
                  <w:rFonts w:hint="eastAsia" w:eastAsia="宋体" w:cs="Arial"/>
                  <w:sz w:val="16"/>
                  <w:szCs w:val="16"/>
                  <w:lang w:val="en-US" w:eastAsia="zh-CN"/>
                </w:rPr>
                <w:t>54</w:t>
              </w:r>
            </w:ins>
            <w:ins w:id="140" w:author="ZTE, Wei Lin" w:date="2023-05-09T17:04:31Z">
              <w:r>
                <w:rPr>
                  <w:rFonts w:hint="eastAsia" w:eastAsia="宋体" w:cs="Arial"/>
                  <w:sz w:val="16"/>
                  <w:szCs w:val="16"/>
                  <w:lang w:val="en-US" w:eastAsia="zh-CN"/>
                </w:rPr>
                <w:t>,</w:t>
              </w:r>
            </w:ins>
            <w:ins w:id="141" w:author="ZTE, Wei Lin" w:date="2023-05-09T10:38:49Z">
              <w:r>
                <w:rPr>
                  <w:rFonts w:cs="Arial"/>
                  <w:sz w:val="16"/>
                  <w:szCs w:val="16"/>
                  <w:lang w:eastAsia="ja-JP"/>
                </w:rPr>
                <w:t xml:space="preserve"> </w:t>
              </w:r>
            </w:ins>
            <w:ins w:id="142" w:author="ZTE, Wei Lin" w:date="2023-05-09T10:38:49Z">
              <w:r>
                <w:rPr>
                  <w:rFonts w:cs="Arial"/>
                  <w:sz w:val="16"/>
                  <w:szCs w:val="16"/>
                </w:rPr>
                <w:t>66, 70</w:t>
              </w:r>
            </w:ins>
            <w:ins w:id="143" w:author="ZTE, Wei Lin" w:date="2023-05-09T10:38:49Z">
              <w:r>
                <w:rPr>
                  <w:rFonts w:cs="Arial"/>
                  <w:sz w:val="16"/>
                  <w:szCs w:val="16"/>
                  <w:lang w:eastAsia="zh-CN"/>
                </w:rPr>
                <w:t>, 71,</w:t>
              </w:r>
            </w:ins>
            <w:ins w:id="144" w:author="ZTE, Wei Lin" w:date="2023-05-09T17:04:38Z">
              <w:r>
                <w:rPr>
                  <w:rFonts w:hint="eastAsia" w:cs="Arial"/>
                  <w:sz w:val="16"/>
                  <w:szCs w:val="16"/>
                  <w:lang w:val="en-US" w:eastAsia="zh-CN"/>
                </w:rPr>
                <w:t xml:space="preserve"> 72</w:t>
              </w:r>
            </w:ins>
            <w:ins w:id="145" w:author="ZTE, Wei Lin" w:date="2023-05-09T17:04:40Z">
              <w:r>
                <w:rPr>
                  <w:rFonts w:hint="eastAsia" w:cs="Arial"/>
                  <w:sz w:val="16"/>
                  <w:szCs w:val="16"/>
                  <w:lang w:val="en-US" w:eastAsia="zh-CN"/>
                </w:rPr>
                <w:t>,</w:t>
              </w:r>
            </w:ins>
            <w:ins w:id="146" w:author="ZTE, Wei Lin" w:date="2023-05-09T10:38:49Z">
              <w:r>
                <w:rPr>
                  <w:rFonts w:cs="Arial"/>
                  <w:sz w:val="16"/>
                  <w:szCs w:val="16"/>
                  <w:lang w:eastAsia="zh-CN"/>
                </w:rPr>
                <w:t xml:space="preserve"> 85</w:t>
              </w:r>
            </w:ins>
            <w:ins w:id="147" w:author="ZTE, Wei Lin" w:date="2023-05-09T10:38:49Z">
              <w:r>
                <w:rPr>
                  <w:rFonts w:cs="Arial"/>
                  <w:sz w:val="16"/>
                  <w:szCs w:val="16"/>
                  <w:lang w:eastAsia="ja-JP"/>
                </w:rPr>
                <w:t>,</w:t>
              </w:r>
            </w:ins>
            <w:ins w:id="148" w:author="ZTE, Wei Lin" w:date="2023-05-09T17:04:47Z">
              <w:r>
                <w:rPr>
                  <w:rFonts w:hint="eastAsia" w:eastAsia="宋体" w:cs="Arial"/>
                  <w:sz w:val="16"/>
                  <w:szCs w:val="16"/>
                  <w:lang w:val="en-US" w:eastAsia="zh-CN"/>
                </w:rPr>
                <w:t xml:space="preserve"> 87</w:t>
              </w:r>
            </w:ins>
            <w:ins w:id="149" w:author="ZTE, Wei Lin" w:date="2023-05-09T17:04:50Z">
              <w:r>
                <w:rPr>
                  <w:rFonts w:hint="eastAsia" w:eastAsia="宋体" w:cs="Arial"/>
                  <w:sz w:val="16"/>
                  <w:szCs w:val="16"/>
                  <w:lang w:val="en-US" w:eastAsia="zh-CN"/>
                </w:rPr>
                <w:t>,</w:t>
              </w:r>
            </w:ins>
            <w:ins w:id="150" w:author="ZTE, Wei Lin" w:date="2023-05-09T17:04:56Z">
              <w:r>
                <w:rPr>
                  <w:rFonts w:hint="eastAsia" w:eastAsia="宋体" w:cs="Arial"/>
                  <w:sz w:val="16"/>
                  <w:szCs w:val="16"/>
                  <w:lang w:val="en-US" w:eastAsia="zh-CN"/>
                </w:rPr>
                <w:t xml:space="preserve"> </w:t>
              </w:r>
            </w:ins>
            <w:ins w:id="151" w:author="ZTE, Wei Lin" w:date="2023-05-09T17:04:57Z">
              <w:r>
                <w:rPr>
                  <w:rFonts w:hint="eastAsia" w:eastAsia="宋体" w:cs="Arial"/>
                  <w:sz w:val="16"/>
                  <w:szCs w:val="16"/>
                  <w:lang w:val="en-US" w:eastAsia="zh-CN"/>
                </w:rPr>
                <w:t>88</w:t>
              </w:r>
            </w:ins>
            <w:ins w:id="152" w:author="ZTE, Wei Lin" w:date="2023-05-09T17:04:59Z">
              <w:r>
                <w:rPr>
                  <w:rFonts w:hint="eastAsia" w:eastAsia="宋体" w:cs="Arial"/>
                  <w:sz w:val="16"/>
                  <w:szCs w:val="16"/>
                  <w:lang w:val="en-US" w:eastAsia="zh-CN"/>
                </w:rPr>
                <w:t>,</w:t>
              </w:r>
            </w:ins>
            <w:ins w:id="153" w:author="ZTE, Wei Lin" w:date="2023-05-09T10:38:49Z">
              <w:r>
                <w:rPr>
                  <w:rFonts w:cs="Arial"/>
                  <w:sz w:val="16"/>
                  <w:szCs w:val="16"/>
                  <w:lang w:eastAsia="ja-JP"/>
                </w:rPr>
                <w:t xml:space="preserve"> 103</w:t>
              </w:r>
            </w:ins>
          </w:p>
          <w:p>
            <w:pPr>
              <w:pStyle w:val="54"/>
              <w:rPr>
                <w:rFonts w:hint="default" w:eastAsia="宋体" w:cs="Arial"/>
                <w:sz w:val="16"/>
                <w:szCs w:val="16"/>
                <w:lang w:val="en-US" w:eastAsia="zh-CN"/>
              </w:rPr>
            </w:pPr>
            <w:ins w:id="154" w:author="ZTE, Wei Lin" w:date="2023-05-09T10:38:49Z">
              <w:r>
                <w:rPr>
                  <w:rFonts w:cs="Arial"/>
                  <w:sz w:val="16"/>
                  <w:szCs w:val="16"/>
                  <w:lang w:val="sv-FI"/>
                </w:rPr>
                <w:t>NR Band n1, n3, n7, n8, n18, n20, n28, n34, n38, n39, n40, n50, n51, n53,</w:t>
              </w:r>
            </w:ins>
            <w:r>
              <w:rPr>
                <w:rFonts w:hint="eastAsia" w:eastAsia="宋体" w:cs="Arial"/>
                <w:sz w:val="16"/>
                <w:szCs w:val="16"/>
                <w:lang w:val="en-US" w:eastAsia="zh-CN"/>
              </w:rPr>
              <w:t xml:space="preserve"> </w:t>
            </w:r>
            <w:ins w:id="155" w:author="ZTE, Wei Lin" w:date="2023-05-09T17:03:39Z">
              <w:r>
                <w:rPr>
                  <w:rFonts w:hint="eastAsia" w:eastAsia="宋体" w:cs="Arial"/>
                  <w:sz w:val="16"/>
                  <w:szCs w:val="16"/>
                  <w:lang w:val="en-US" w:eastAsia="zh-CN"/>
                </w:rPr>
                <w:t>n</w:t>
              </w:r>
            </w:ins>
            <w:ins w:id="156" w:author="ZTE, Wei Lin" w:date="2023-05-09T17:03:41Z">
              <w:r>
                <w:rPr>
                  <w:rFonts w:hint="eastAsia" w:eastAsia="宋体" w:cs="Arial"/>
                  <w:sz w:val="16"/>
                  <w:szCs w:val="16"/>
                  <w:lang w:val="en-US" w:eastAsia="zh-CN"/>
                </w:rPr>
                <w:t>54</w:t>
              </w:r>
            </w:ins>
            <w:ins w:id="157" w:author="ZTE, Wei Lin" w:date="2023-05-09T17:03:42Z">
              <w:r>
                <w:rPr>
                  <w:rFonts w:hint="eastAsia" w:eastAsia="宋体" w:cs="Arial"/>
                  <w:sz w:val="16"/>
                  <w:szCs w:val="16"/>
                  <w:lang w:val="en-US" w:eastAsia="zh-CN"/>
                </w:rPr>
                <w:t>,</w:t>
              </w:r>
            </w:ins>
            <w:ins w:id="158" w:author="ZTE, Wei Lin" w:date="2023-05-09T10:38:49Z">
              <w:r>
                <w:rPr>
                  <w:rFonts w:cs="Arial"/>
                  <w:sz w:val="16"/>
                  <w:szCs w:val="16"/>
                  <w:lang w:val="sv-FI"/>
                </w:rPr>
                <w:t xml:space="preserve"> n65, n67, n74, n75, n76, </w:t>
              </w:r>
            </w:ins>
            <w:ins w:id="159" w:author="ZTE, Wei Lin" w:date="2023-05-09T10:38:58Z">
              <w:r>
                <w:rPr>
                  <w:rFonts w:cs="Arial"/>
                  <w:sz w:val="16"/>
                  <w:szCs w:val="16"/>
                  <w:lang w:val="sv-FI"/>
                </w:rPr>
                <w:t>n77, n78</w:t>
              </w:r>
            </w:ins>
            <w:r>
              <w:rPr>
                <w:rFonts w:hint="eastAsia" w:eastAsia="宋体" w:cs="Arial"/>
                <w:sz w:val="16"/>
                <w:szCs w:val="16"/>
                <w:lang w:val="en-US" w:eastAsia="zh-CN"/>
              </w:rPr>
              <w:t xml:space="preserve">, </w:t>
            </w:r>
            <w:ins w:id="160" w:author="ZTE, Wei Lin" w:date="2023-05-09T10:38:49Z">
              <w:r>
                <w:rPr>
                  <w:rFonts w:cs="Arial"/>
                  <w:sz w:val="16"/>
                  <w:szCs w:val="16"/>
                  <w:lang w:val="sv-FI"/>
                </w:rPr>
                <w:t>n90, n91, n92, n93, n94</w:t>
              </w:r>
            </w:ins>
            <w:ins w:id="161" w:author="ZTE, Wei Lin" w:date="2023-05-09T17:03:48Z">
              <w:r>
                <w:rPr>
                  <w:rFonts w:hint="eastAsia" w:eastAsia="宋体" w:cs="Arial"/>
                  <w:sz w:val="16"/>
                  <w:szCs w:val="16"/>
                  <w:lang w:val="en-US" w:eastAsia="zh-CN"/>
                </w:rPr>
                <w:t>,</w:t>
              </w:r>
            </w:ins>
            <w:ins w:id="162" w:author="ZTE, Wei Lin" w:date="2023-05-09T17:04:03Z">
              <w:r>
                <w:rPr>
                  <w:rFonts w:hint="eastAsia" w:eastAsia="宋体" w:cs="Arial"/>
                  <w:sz w:val="16"/>
                  <w:szCs w:val="16"/>
                  <w:lang w:val="en-US" w:eastAsia="zh-CN"/>
                </w:rPr>
                <w:t xml:space="preserve"> </w:t>
              </w:r>
            </w:ins>
            <w:ins w:id="163" w:author="ZTE, Wei Lin" w:date="2023-05-09T17:03:49Z">
              <w:r>
                <w:rPr>
                  <w:rFonts w:hint="eastAsia" w:eastAsia="宋体" w:cs="Arial"/>
                  <w:sz w:val="16"/>
                  <w:szCs w:val="16"/>
                  <w:lang w:val="en-US" w:eastAsia="zh-CN"/>
                </w:rPr>
                <w:t>n</w:t>
              </w:r>
            </w:ins>
            <w:ins w:id="164" w:author="ZTE, Wei Lin" w:date="2023-05-09T17:03:50Z">
              <w:r>
                <w:rPr>
                  <w:rFonts w:hint="eastAsia" w:eastAsia="宋体" w:cs="Arial"/>
                  <w:sz w:val="16"/>
                  <w:szCs w:val="16"/>
                  <w:lang w:val="en-US" w:eastAsia="zh-CN"/>
                </w:rPr>
                <w:t>10</w:t>
              </w:r>
            </w:ins>
            <w:ins w:id="165" w:author="ZTE, Wei Lin" w:date="2023-05-09T17:03:51Z">
              <w:r>
                <w:rPr>
                  <w:rFonts w:hint="eastAsia" w:eastAsia="宋体" w:cs="Arial"/>
                  <w:sz w:val="16"/>
                  <w:szCs w:val="16"/>
                  <w:lang w:val="en-US" w:eastAsia="zh-CN"/>
                </w:rPr>
                <w:t>5</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66" w:author="ZTE, Wei Lin" w:date="2023-05-09T10:39:05Z">
              <w:r>
                <w:rPr>
                  <w:rFonts w:cs="Arial"/>
                  <w:sz w:val="16"/>
                  <w:szCs w:val="16"/>
                </w:rPr>
                <w:t>F</w:t>
              </w:r>
            </w:ins>
            <w:ins w:id="167" w:author="ZTE, Wei Lin" w:date="2023-05-09T10:39:05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68" w:author="ZTE, Wei Lin" w:date="2023-05-09T10:39:22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69" w:author="ZTE, Wei Lin" w:date="2023-05-09T10:39:15Z">
              <w:r>
                <w:rPr>
                  <w:rFonts w:cs="Arial"/>
                  <w:sz w:val="16"/>
                  <w:szCs w:val="16"/>
                </w:rPr>
                <w:t>F</w:t>
              </w:r>
            </w:ins>
            <w:ins w:id="170" w:author="ZTE, Wei Lin" w:date="2023-05-09T10:39:15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1" w:author="ZTE, Wei Lin" w:date="2023-05-09T10:39:3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72" w:author="ZTE, Wei Lin" w:date="2023-05-09T10:39:34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3" w:author="ZTE, Wei Lin" w:date="2023-05-09T10:38:58Z">
              <w:r>
                <w:rPr>
                  <w:rFonts w:cs="Arial"/>
                  <w:sz w:val="16"/>
                  <w:szCs w:val="16"/>
                  <w:lang w:val="sv-FI"/>
                </w:rPr>
                <w:t>NR Band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74" w:author="ZTE, Wei Lin" w:date="2023-05-09T10:39:08Z">
              <w:r>
                <w:rPr>
                  <w:rFonts w:cs="Arial"/>
                  <w:sz w:val="16"/>
                  <w:szCs w:val="16"/>
                </w:rPr>
                <w:t>F</w:t>
              </w:r>
            </w:ins>
            <w:ins w:id="175" w:author="ZTE, Wei Lin" w:date="2023-05-09T10:39:08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6" w:author="ZTE, Wei Lin" w:date="2023-05-09T10:39:2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7" w:author="ZTE, Wei Lin" w:date="2023-05-09T10:39:16Z">
              <w:r>
                <w:rPr>
                  <w:rFonts w:cs="Arial"/>
                  <w:sz w:val="16"/>
                  <w:szCs w:val="16"/>
                </w:rPr>
                <w:t>F</w:t>
              </w:r>
            </w:ins>
            <w:ins w:id="178" w:author="ZTE, Wei Lin" w:date="2023-05-09T10:39:16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9" w:author="ZTE, Wei Lin" w:date="2023-05-09T10:39:32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80" w:author="ZTE, Wei Lin" w:date="2023-05-09T10:39:36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hint="eastAsia" w:eastAsia="宋体" w:cs="Arial"/>
                <w:sz w:val="16"/>
                <w:szCs w:val="16"/>
                <w:lang w:val="en-US" w:eastAsia="zh-CN"/>
              </w:rPr>
            </w:pPr>
            <w:ins w:id="181" w:author="ZTE, Wei Lin" w:date="2023-05-09T10:39:39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vAlign w:val="top"/>
          </w:tcPr>
          <w:p>
            <w:pPr>
              <w:pStyle w:val="53"/>
              <w:rPr>
                <w:rFonts w:ascii="Arial" w:hAnsi="Arial" w:eastAsia="宋体" w:cs="Arial"/>
                <w:sz w:val="16"/>
                <w:szCs w:val="16"/>
                <w:lang w:val="en-US" w:eastAsia="zh-CN" w:bidi="ar-SA"/>
              </w:rPr>
            </w:pPr>
            <w:r>
              <w:rPr>
                <w:rFonts w:eastAsia="宋体" w:cs="Arial"/>
                <w:sz w:val="16"/>
                <w:szCs w:val="16"/>
                <w:lang w:val="en-US" w:eastAsia="zh-CN"/>
              </w:rPr>
              <w:t>255</w:t>
            </w:r>
          </w:p>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ascii="Arial" w:hAnsi="Arial" w:eastAsia="Times New Roman" w:cs="Arial"/>
                <w:sz w:val="16"/>
                <w:szCs w:val="16"/>
                <w:lang w:val="sv-FI" w:eastAsia="en-US" w:bidi="ar-SA"/>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sv-FI" w:eastAsia="en-US" w:bidi="ar-SA"/>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outlineLvl w:val="9"/>
        <w:rPr>
          <w:rFonts w:eastAsia="??"/>
          <w:color w:val="FF0000"/>
          <w:szCs w:val="32"/>
          <w:highlight w:val="none"/>
        </w:rPr>
      </w:pPr>
    </w:p>
    <w:p>
      <w:pPr>
        <w:pStyle w:val="2"/>
      </w:pPr>
      <w:bookmarkStart w:id="115" w:name="_Toc120570088"/>
      <w:bookmarkStart w:id="116" w:name="_Toc121162880"/>
      <w:bookmarkStart w:id="117" w:name="_Toc124178016"/>
      <w:bookmarkStart w:id="118" w:name="_Toc111062075"/>
      <w:bookmarkStart w:id="119" w:name="_Toc130826143"/>
      <w:bookmarkStart w:id="120" w:name="_Toc121827761"/>
      <w:bookmarkStart w:id="121" w:name="_Toc368026358"/>
      <w:bookmarkStart w:id="122" w:name="_Toc124177589"/>
      <w:bookmarkStart w:id="123" w:name="_Toc130826147"/>
      <w:bookmarkStart w:id="124" w:name="_Toc121162884"/>
      <w:bookmarkStart w:id="125" w:name="_Toc121827765"/>
      <w:bookmarkStart w:id="126" w:name="_Toc124178020"/>
      <w:bookmarkStart w:id="127" w:name="_Toc124177593"/>
      <w:bookmarkStart w:id="128" w:name="_Toc120570092"/>
      <w:r>
        <w:t>7</w:t>
      </w:r>
      <w:r>
        <w:tab/>
      </w:r>
      <w:r>
        <w:t>Receiver characteristics</w:t>
      </w:r>
      <w:bookmarkEnd w:id="115"/>
      <w:bookmarkEnd w:id="116"/>
      <w:bookmarkEnd w:id="117"/>
      <w:bookmarkEnd w:id="118"/>
      <w:bookmarkEnd w:id="119"/>
      <w:bookmarkEnd w:id="120"/>
      <w:bookmarkEnd w:id="121"/>
      <w:bookmarkEnd w:id="122"/>
    </w:p>
    <w:p>
      <w:pPr>
        <w:pStyle w:val="3"/>
      </w:pPr>
      <w:r>
        <w:t>7.3A</w:t>
      </w:r>
      <w:r>
        <w:tab/>
      </w:r>
      <w:r>
        <w:t>Reference sensitivity power level for UE category M1</w:t>
      </w:r>
      <w:bookmarkEnd w:id="123"/>
      <w:bookmarkEnd w:id="124"/>
      <w:bookmarkEnd w:id="125"/>
      <w:bookmarkEnd w:id="126"/>
      <w:bookmarkEnd w:id="127"/>
      <w:bookmarkEnd w:id="128"/>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82" w:author="ZTE, Wei Lin" w:date="2023-07-04T11:14:05Z">
              <w:r>
                <w:rPr>
                  <w:rFonts w:hint="eastAsia" w:eastAsia="宋体"/>
                  <w:lang w:val="en-US" w:eastAsia="zh-CN"/>
                </w:rPr>
                <w:t>254</w:t>
              </w:r>
            </w:ins>
          </w:p>
        </w:tc>
        <w:tc>
          <w:tcPr>
            <w:tcW w:w="3827" w:type="dxa"/>
            <w:shd w:val="clear" w:color="auto" w:fill="auto"/>
            <w:vAlign w:val="center"/>
          </w:tcPr>
          <w:p>
            <w:pPr>
              <w:pStyle w:val="53"/>
              <w:rPr>
                <w:rFonts w:hint="default" w:eastAsia="宋体"/>
                <w:lang w:val="en-US" w:eastAsia="zh-CN"/>
              </w:rPr>
            </w:pPr>
            <w:ins w:id="183" w:author="ZTE, Wei Lin" w:date="2023-05-09T10:40:47Z">
              <w:r>
                <w:rPr>
                  <w:rFonts w:hint="eastAsia" w:eastAsia="宋体"/>
                  <w:lang w:val="en-US" w:eastAsia="zh-CN"/>
                </w:rPr>
                <w:t>-1</w:t>
              </w:r>
            </w:ins>
            <w:ins w:id="184" w:author="ZTE, Wei Lin" w:date="2023-05-09T10:40:48Z">
              <w:r>
                <w:rPr>
                  <w:rFonts w:hint="eastAsia" w:eastAsia="宋体"/>
                  <w:lang w:val="en-US" w:eastAsia="zh-CN"/>
                </w:rPr>
                <w:t>0</w:t>
              </w:r>
            </w:ins>
            <w:ins w:id="185" w:author="ZTE, Wei Lin" w:date="2023-09-22T09:04:39Z">
              <w:r>
                <w:rPr>
                  <w:rFonts w:hint="eastAsia" w:eastAsia="宋体"/>
                  <w:lang w:val="en-US" w:eastAsia="zh-CN"/>
                </w:rPr>
                <w:t>2</w:t>
              </w:r>
            </w:ins>
            <w:ins w:id="186" w:author="ZTE, Wei Lin" w:date="2023-07-03T20:03:16Z">
              <w:r>
                <w:rPr>
                  <w:rFonts w:hint="eastAsia" w:eastAsia="宋体"/>
                  <w:lang w:val="en-US" w:eastAsia="zh-CN"/>
                </w:rPr>
                <w:t>.</w:t>
              </w:r>
            </w:ins>
            <w:ins w:id="187" w:author="ZTE, Wei Lin" w:date="2023-09-22T09:04:41Z">
              <w:r>
                <w:rPr>
                  <w:rFonts w:hint="eastAsia" w:eastAsia="宋体"/>
                  <w:lang w:val="en-US" w:eastAsia="zh-CN"/>
                </w:rPr>
                <w:t>2</w:t>
              </w:r>
            </w:ins>
          </w:p>
        </w:tc>
        <w:tc>
          <w:tcPr>
            <w:tcW w:w="2835" w:type="dxa"/>
            <w:shd w:val="clear" w:color="auto" w:fill="auto"/>
            <w:vAlign w:val="center"/>
          </w:tcPr>
          <w:p>
            <w:pPr>
              <w:pStyle w:val="53"/>
              <w:rPr>
                <w:rFonts w:hint="default" w:eastAsia="宋体"/>
                <w:lang w:val="en-US" w:eastAsia="zh-CN"/>
              </w:rPr>
            </w:pPr>
            <w:ins w:id="188" w:author="ZTE, Wei Lin" w:date="2023-05-09T10:40:53Z">
              <w:r>
                <w:rPr>
                  <w:rFonts w:hint="eastAsia" w:eastAsia="宋体"/>
                  <w:lang w:val="en-US" w:eastAsia="zh-CN"/>
                </w:rPr>
                <w:t>F</w:t>
              </w:r>
            </w:ins>
            <w:ins w:id="189" w:author="ZTE, Wei Lin" w:date="2023-05-09T10:40:54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-102.7</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90" w:author="ZTE, Wei Lin" w:date="2023-07-04T11:14:04Z">
              <w:r>
                <w:rPr>
                  <w:rFonts w:hint="eastAsia" w:eastAsia="宋体"/>
                  <w:lang w:val="en-US" w:eastAsia="zh-CN"/>
                </w:rPr>
                <w:t>254</w:t>
              </w:r>
            </w:ins>
          </w:p>
        </w:tc>
        <w:tc>
          <w:tcPr>
            <w:tcW w:w="3827" w:type="dxa"/>
            <w:shd w:val="clear" w:color="auto" w:fill="auto"/>
            <w:vAlign w:val="center"/>
          </w:tcPr>
          <w:p>
            <w:pPr>
              <w:pStyle w:val="53"/>
              <w:rPr>
                <w:rFonts w:hint="default" w:eastAsia="宋体"/>
                <w:lang w:val="en-US" w:eastAsia="zh-CN"/>
              </w:rPr>
            </w:pPr>
            <w:ins w:id="191" w:author="ZTE, Wei Lin" w:date="2023-07-03T20:06:20Z">
              <w:r>
                <w:rPr>
                  <w:rFonts w:hint="eastAsia" w:eastAsia="宋体"/>
                  <w:lang w:val="en-US" w:eastAsia="zh-CN"/>
                </w:rPr>
                <w:t>-10</w:t>
              </w:r>
            </w:ins>
            <w:ins w:id="192" w:author="ZTE, Wei Lin" w:date="2023-09-22T09:04:49Z">
              <w:r>
                <w:rPr>
                  <w:rFonts w:hint="eastAsia" w:eastAsia="宋体"/>
                  <w:lang w:val="en-US" w:eastAsia="zh-CN"/>
                </w:rPr>
                <w:t>3</w:t>
              </w:r>
            </w:ins>
            <w:ins w:id="193" w:author="ZTE, Wei Lin" w:date="2023-07-03T20:06:39Z">
              <w:r>
                <w:rPr>
                  <w:rFonts w:hint="eastAsia" w:eastAsia="宋体"/>
                  <w:lang w:val="en-US" w:eastAsia="zh-CN"/>
                </w:rPr>
                <w:t>.</w:t>
              </w:r>
            </w:ins>
            <w:ins w:id="194" w:author="ZTE, Wei Lin" w:date="2023-09-22T09:04:53Z">
              <w:r>
                <w:rPr>
                  <w:rFonts w:hint="eastAsia" w:eastAsia="宋体"/>
                  <w:lang w:val="en-US" w:eastAsia="zh-CN"/>
                </w:rPr>
                <w:t>1</w:t>
              </w:r>
            </w:ins>
          </w:p>
        </w:tc>
        <w:tc>
          <w:tcPr>
            <w:tcW w:w="2835" w:type="dxa"/>
            <w:shd w:val="clear" w:color="auto" w:fill="auto"/>
            <w:vAlign w:val="center"/>
          </w:tcPr>
          <w:p>
            <w:pPr>
              <w:pStyle w:val="53"/>
              <w:rPr>
                <w:rFonts w:hint="default" w:eastAsia="宋体"/>
                <w:lang w:val="en-US" w:eastAsia="zh-CN"/>
              </w:rPr>
            </w:pPr>
            <w:ins w:id="195" w:author="ZTE, Wei Lin" w:date="2023-07-03T20:07:20Z">
              <w:r>
                <w:rPr>
                  <w:rFonts w:hint="eastAsia" w:eastAsia="宋体"/>
                  <w:lang w:val="en-US" w:eastAsia="zh-CN"/>
                </w:rPr>
                <w:t>HD</w:t>
              </w:r>
            </w:ins>
            <w:ins w:id="196" w:author="ZTE, Wei Lin" w:date="2023-07-03T20:07:22Z">
              <w:r>
                <w:rPr>
                  <w:rFonts w:hint="eastAsia" w:eastAsia="宋体"/>
                  <w:lang w:val="en-US" w:eastAsia="zh-CN"/>
                </w:rPr>
                <w:t>-</w:t>
              </w:r>
            </w:ins>
            <w:ins w:id="197" w:author="ZTE, Wei Lin" w:date="2023-07-03T20:07:2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-103.5</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hint="default" w:eastAsia="宋体"/>
                <w:lang w:val="en-US" w:eastAsia="zh-CN"/>
              </w:rPr>
            </w:pPr>
            <w:ins w:id="198" w:author="ZTE, Wei Lin" w:date="2023-07-04T11:14:03Z">
              <w:r>
                <w:rPr>
                  <w:rFonts w:hint="eastAsia" w:eastAsia="宋体"/>
                  <w:lang w:val="en-US" w:eastAsia="zh-CN"/>
                </w:rPr>
                <w:t>254</w:t>
              </w:r>
            </w:ins>
          </w:p>
        </w:tc>
        <w:tc>
          <w:tcPr>
            <w:tcW w:w="1842" w:type="dxa"/>
            <w:shd w:val="clear" w:color="auto" w:fill="auto"/>
            <w:vAlign w:val="center"/>
          </w:tcPr>
          <w:p>
            <w:pPr>
              <w:pStyle w:val="53"/>
              <w:rPr>
                <w:rFonts w:hint="default"/>
                <w:vertAlign w:val="superscript"/>
                <w:lang w:val="en-US" w:eastAsia="zh-CN"/>
                <w:rPrChange w:id="199" w:author="ZTE, Wei Lin" w:date="2023-05-09T10:42:24Z">
                  <w:rPr>
                    <w:rFonts w:hint="default"/>
                    <w:lang w:val="en-US" w:eastAsia="zh-CN"/>
                  </w:rPr>
                </w:rPrChange>
              </w:rPr>
            </w:pPr>
            <w:ins w:id="200" w:author="ZTE, Wei Lin" w:date="2023-05-09T10:42:20Z">
              <w:r>
                <w:rPr>
                  <w:rFonts w:hint="eastAsia"/>
                  <w:lang w:val="en-US" w:eastAsia="zh-CN"/>
                </w:rPr>
                <w:t>6</w:t>
              </w:r>
            </w:ins>
            <w:ins w:id="201" w:author="ZTE, Wei Lin" w:date="2023-05-09T10:42:25Z">
              <w:r>
                <w:rPr>
                  <w:rFonts w:hint="eastAsia"/>
                  <w:vertAlign w:val="superscript"/>
                  <w:lang w:val="en-US" w:eastAsia="zh-CN"/>
                </w:rPr>
                <w:t>1</w:t>
              </w:r>
            </w:ins>
          </w:p>
        </w:tc>
        <w:tc>
          <w:tcPr>
            <w:tcW w:w="2268" w:type="dxa"/>
            <w:shd w:val="clear" w:color="auto" w:fill="auto"/>
            <w:vAlign w:val="center"/>
          </w:tcPr>
          <w:p>
            <w:pPr>
              <w:pStyle w:val="53"/>
              <w:rPr>
                <w:rFonts w:hint="default" w:eastAsia="宋体"/>
                <w:lang w:val="en-US" w:eastAsia="zh-CN"/>
              </w:rPr>
            </w:pPr>
            <w:ins w:id="202" w:author="ZTE, Wei Lin" w:date="2023-05-09T10:42:29Z">
              <w:r>
                <w:rPr>
                  <w:rFonts w:hint="eastAsia" w:eastAsia="宋体"/>
                  <w:lang w:val="en-US" w:eastAsia="zh-CN"/>
                </w:rPr>
                <w:t>FD</w:t>
              </w:r>
            </w:ins>
            <w:ins w:id="203" w:author="ZTE, Wei Lin" w:date="2023-05-09T10:42:30Z">
              <w:r>
                <w:rPr>
                  <w:rFonts w:hint="eastAsia" w:eastAsia="宋体"/>
                  <w:lang w:val="en-US" w:eastAsia="zh-CN"/>
                </w:rPr>
                <w:t>D</w:t>
              </w:r>
            </w:ins>
            <w:ins w:id="204" w:author="ZTE, Wei Lin" w:date="2023-07-03T20:08:52Z">
              <w:r>
                <w:rPr>
                  <w:rFonts w:hint="eastAsia" w:eastAsia="宋体"/>
                  <w:lang w:val="en-US" w:eastAsia="zh-CN"/>
                </w:rPr>
                <w:t xml:space="preserve"> and</w:t>
              </w:r>
            </w:ins>
            <w:ins w:id="205" w:author="ZTE, Wei Lin" w:date="2023-07-03T20:08:53Z">
              <w:r>
                <w:rPr>
                  <w:rFonts w:hint="eastAsia" w:eastAsia="宋体"/>
                  <w:lang w:val="en-US" w:eastAsia="zh-CN"/>
                </w:rPr>
                <w:t xml:space="preserve"> </w:t>
              </w:r>
            </w:ins>
            <w:ins w:id="206" w:author="ZTE, Wei Lin" w:date="2023-07-03T20:08:54Z">
              <w:r>
                <w:rPr>
                  <w:rFonts w:hint="eastAsia" w:eastAsia="宋体"/>
                  <w:lang w:val="en-US" w:eastAsia="zh-CN"/>
                </w:rPr>
                <w:t>HD</w:t>
              </w:r>
            </w:ins>
            <w:ins w:id="207" w:author="ZTE, Wei Lin" w:date="2023-07-03T20:08:55Z">
              <w:r>
                <w:rPr>
                  <w:rFonts w:hint="eastAsia" w:eastAsia="宋体"/>
                  <w:lang w:val="en-US" w:eastAsia="zh-CN"/>
                </w:rPr>
                <w:t>-</w:t>
              </w:r>
            </w:ins>
            <w:ins w:id="208" w:author="ZTE, Wei Lin" w:date="2023-07-03T20:08:56Z">
              <w:r>
                <w:rPr>
                  <w:rFonts w:hint="eastAsia" w:eastAsia="宋体"/>
                  <w:lang w:val="en-US" w:eastAsia="zh-CN"/>
                </w:rPr>
                <w:t>F</w:t>
              </w:r>
            </w:ins>
            <w:ins w:id="209" w:author="ZTE, Wei Lin" w:date="2023-07-03T20:08:57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255</w:t>
            </w:r>
          </w:p>
        </w:tc>
        <w:tc>
          <w:tcPr>
            <w:tcW w:w="18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Pr>
        <w:outlineLvl w:val="9"/>
        <w:rPr>
          <w:rFonts w:eastAsia="??"/>
          <w:color w:val="FF0000"/>
          <w:szCs w:val="32"/>
          <w:highlight w:val="none"/>
        </w:rPr>
      </w:pPr>
    </w:p>
    <w:p>
      <w:pPr>
        <w:pStyle w:val="3"/>
      </w:pPr>
      <w:bookmarkStart w:id="129" w:name="_Toc124178029"/>
      <w:bookmarkStart w:id="130" w:name="_Toc120570101"/>
      <w:bookmarkStart w:id="131" w:name="_Toc124177602"/>
      <w:bookmarkStart w:id="132" w:name="_Toc130826156"/>
      <w:bookmarkStart w:id="133" w:name="_Toc121162893"/>
      <w:bookmarkStart w:id="134" w:name="_Toc121827774"/>
      <w:bookmarkStart w:id="135" w:name="_Toc121827776"/>
      <w:bookmarkStart w:id="136" w:name="_Toc121162895"/>
      <w:bookmarkStart w:id="137" w:name="_Toc124178031"/>
      <w:bookmarkStart w:id="138" w:name="_Toc120570103"/>
      <w:bookmarkStart w:id="139" w:name="_Toc124177604"/>
      <w:bookmarkStart w:id="140" w:name="_Toc130826158"/>
      <w:r>
        <w:t>7.6A</w:t>
      </w:r>
      <w:r>
        <w:tab/>
      </w:r>
      <w:r>
        <w:t>Blocking characteristics for category M1</w:t>
      </w:r>
      <w:bookmarkEnd w:id="129"/>
      <w:bookmarkEnd w:id="130"/>
      <w:bookmarkEnd w:id="131"/>
      <w:bookmarkEnd w:id="132"/>
      <w:bookmarkEnd w:id="133"/>
      <w:bookmarkEnd w:id="134"/>
    </w:p>
    <w:p>
      <w:pPr>
        <w:pStyle w:val="4"/>
      </w:pPr>
      <w:r>
        <w:t>7.6A.2</w:t>
      </w:r>
      <w:r>
        <w:tab/>
      </w:r>
      <w:r>
        <w:t>In-band blocking requirements for category M1</w:t>
      </w:r>
      <w:bookmarkEnd w:id="135"/>
      <w:bookmarkEnd w:id="136"/>
      <w:bookmarkEnd w:id="137"/>
      <w:bookmarkEnd w:id="138"/>
      <w:bookmarkEnd w:id="139"/>
      <w:bookmarkEnd w:id="140"/>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eastAsia="宋体"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ins w:id="210" w:author="ZTE, Wei Lin" w:date="2023-05-09T10:42:48Z">
              <w:r>
                <w:rPr>
                  <w:rFonts w:hint="eastAsia" w:eastAsia="宋体" w:cs="Arial"/>
                  <w:color w:val="000000" w:themeColor="text1"/>
                  <w:lang w:val="en-US" w:eastAsia="zh-CN"/>
                  <w14:textFill>
                    <w14:solidFill>
                      <w14:schemeClr w14:val="tx1"/>
                    </w14:solidFill>
                  </w14:textFill>
                </w:rPr>
                <w:t>,</w:t>
              </w:r>
            </w:ins>
            <w:ins w:id="211" w:author="ZTE, Wei Lin" w:date="2023-05-09T10:42:49Z">
              <w:r>
                <w:rPr>
                  <w:rFonts w:hint="eastAsia" w:eastAsia="宋体" w:cs="Arial"/>
                  <w:color w:val="000000" w:themeColor="text1"/>
                  <w:lang w:val="en-US" w:eastAsia="zh-CN"/>
                  <w14:textFill>
                    <w14:solidFill>
                      <w14:schemeClr w14:val="tx1"/>
                    </w14:solidFill>
                  </w14:textFill>
                </w:rPr>
                <w:t xml:space="preserve"> </w:t>
              </w:r>
            </w:ins>
            <w:ins w:id="212" w:author="ZTE, Wei Lin" w:date="2023-07-04T11:14:00Z">
              <w:r>
                <w:rPr>
                  <w:rFonts w:hint="eastAsia" w:eastAsia="宋体" w:cs="Arial"/>
                  <w:color w:val="000000" w:themeColor="text1"/>
                  <w:lang w:val="en-US" w:eastAsia="zh-CN"/>
                  <w14:textFill>
                    <w14:solidFill>
                      <w14:schemeClr w14:val="tx1"/>
                    </w14:solidFill>
                  </w14:textFill>
                </w:rPr>
                <w:t>254</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Pr>
        <w:outlineLvl w:val="9"/>
        <w:rPr>
          <w:rFonts w:eastAsia="??"/>
          <w:color w:val="FF0000"/>
          <w:szCs w:val="32"/>
          <w:highlight w:val="none"/>
        </w:rPr>
      </w:pPr>
    </w:p>
    <w:p>
      <w:pPr>
        <w:pStyle w:val="4"/>
      </w:pPr>
      <w:bookmarkStart w:id="141" w:name="_Toc121162896"/>
      <w:bookmarkStart w:id="142" w:name="_Toc130826159"/>
      <w:bookmarkStart w:id="143" w:name="_Toc124177605"/>
      <w:bookmarkStart w:id="144" w:name="_Toc120570104"/>
      <w:bookmarkStart w:id="145" w:name="_Toc124178032"/>
      <w:bookmarkStart w:id="146" w:name="_Toc121827777"/>
      <w:r>
        <w:t>7.6A.3</w:t>
      </w:r>
      <w:r>
        <w:tab/>
      </w:r>
      <w:r>
        <w:t>Out-of-band blocking requirements for category M1</w:t>
      </w:r>
      <w:bookmarkEnd w:id="141"/>
      <w:bookmarkEnd w:id="142"/>
      <w:bookmarkEnd w:id="143"/>
      <w:bookmarkEnd w:id="144"/>
      <w:bookmarkEnd w:id="145"/>
      <w:bookmarkEnd w:id="146"/>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vertAlign w:val="superscript"/>
                <w:lang w:val="en-US" w:eastAsia="zh-CN"/>
                <w:rPrChange w:id="213" w:author="ZTE, Wei Lin" w:date="2023-09-22T09:06:43Z">
                  <w:rPr>
                    <w:rFonts w:hint="default" w:eastAsia="宋体"/>
                    <w:lang w:val="en-US" w:eastAsia="zh-CN"/>
                  </w:rPr>
                </w:rPrChange>
              </w:rPr>
            </w:pPr>
            <w:ins w:id="214" w:author="ZTE, Wei Lin" w:date="2023-07-04T11:13:59Z">
              <w:r>
                <w:rPr>
                  <w:rFonts w:hint="eastAsia" w:eastAsia="宋体"/>
                  <w:lang w:val="en-US" w:eastAsia="zh-CN"/>
                </w:rPr>
                <w:t>254</w:t>
              </w:r>
            </w:ins>
            <w:ins w:id="215" w:author="ZTE, Wei Lin" w:date="2023-09-22T09:06:45Z">
              <w:r>
                <w:rPr>
                  <w:rFonts w:hint="eastAsia" w:eastAsia="宋体"/>
                  <w:vertAlign w:val="superscript"/>
                  <w:lang w:val="en-US" w:eastAsia="zh-CN"/>
                </w:rPr>
                <w:t>2</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16" w:author="ZTE, Wei Lin" w:date="2023-05-09T10:44:00Z">
              <w:r>
                <w:rPr>
                  <w:lang w:val="sv-SE"/>
                </w:rPr>
                <w:t>F</w:t>
              </w:r>
            </w:ins>
            <w:ins w:id="217" w:author="ZTE, Wei Lin" w:date="2023-05-09T10:44:00Z">
              <w:r>
                <w:rPr>
                  <w:vertAlign w:val="subscript"/>
                  <w:lang w:val="sv-SE"/>
                </w:rPr>
                <w:t>interferer</w:t>
              </w:r>
            </w:ins>
            <w:ins w:id="218" w:author="ZTE, Wei Lin" w:date="2023-05-09T10:44:00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19" w:author="ZTE, Wei Lin" w:date="2023-05-09T10:44:0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20" w:author="ZTE, Wei Lin" w:date="2023-05-12T14:02:45Z"/>
                <w:rFonts w:cs="Arial"/>
              </w:rPr>
            </w:pPr>
            <w:ins w:id="221" w:author="ZTE, Wei Lin" w:date="2023-05-12T14:02:45Z">
              <w:r>
                <w:rPr>
                  <w:rFonts w:cs="Arial"/>
                </w:rPr>
                <w:t>-60 &lt; f – F</w:t>
              </w:r>
            </w:ins>
            <w:ins w:id="222" w:author="ZTE, Wei Lin" w:date="2023-05-12T14:02:45Z">
              <w:r>
                <w:rPr>
                  <w:rFonts w:cs="Arial"/>
                  <w:vertAlign w:val="subscript"/>
                </w:rPr>
                <w:t>DL_low</w:t>
              </w:r>
            </w:ins>
            <w:ins w:id="223" w:author="ZTE, Wei Lin" w:date="2023-05-12T14:02:45Z">
              <w:r>
                <w:rPr>
                  <w:rFonts w:cs="Arial"/>
                </w:rPr>
                <w:t xml:space="preserve"> &lt; -15</w:t>
              </w:r>
            </w:ins>
          </w:p>
          <w:p>
            <w:pPr>
              <w:pStyle w:val="53"/>
              <w:rPr>
                <w:ins w:id="224" w:author="ZTE, Wei Lin" w:date="2023-05-12T14:02:45Z"/>
                <w:rFonts w:cs="Arial"/>
              </w:rPr>
            </w:pPr>
            <w:ins w:id="225" w:author="ZTE, Wei Lin" w:date="2023-05-12T14:02:45Z">
              <w:r>
                <w:rPr>
                  <w:rFonts w:cs="Arial"/>
                </w:rPr>
                <w:t>or</w:t>
              </w:r>
            </w:ins>
          </w:p>
          <w:p>
            <w:pPr>
              <w:pStyle w:val="53"/>
              <w:rPr>
                <w:rFonts w:cs="Arial"/>
              </w:rPr>
            </w:pPr>
            <w:ins w:id="226" w:author="ZTE, Wei Lin" w:date="2023-05-12T14:02:45Z">
              <w:r>
                <w:rPr>
                  <w:rFonts w:cs="Arial"/>
                </w:rPr>
                <w:t>15 &lt; f – F</w:t>
              </w:r>
            </w:ins>
            <w:ins w:id="227" w:author="ZTE, Wei Lin" w:date="2023-05-12T14:02:45Z">
              <w:r>
                <w:rPr>
                  <w:rFonts w:cs="Arial"/>
                  <w:vertAlign w:val="subscript"/>
                </w:rPr>
                <w:t>DL_high</w:t>
              </w:r>
            </w:ins>
            <w:ins w:id="228" w:author="ZTE, Wei Lin" w:date="2023-05-12T14:02: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29" w:author="ZTE, Wei Lin" w:date="2023-05-12T14:03:05Z"/>
                <w:rFonts w:cs="Arial"/>
              </w:rPr>
            </w:pPr>
            <w:ins w:id="230" w:author="ZTE, Wei Lin" w:date="2023-05-12T14:03:05Z">
              <w:r>
                <w:rPr>
                  <w:rFonts w:cs="Arial"/>
                </w:rPr>
                <w:t>-85 &lt; f – F</w:t>
              </w:r>
            </w:ins>
            <w:ins w:id="231" w:author="ZTE, Wei Lin" w:date="2023-05-12T14:03:05Z">
              <w:r>
                <w:rPr>
                  <w:rFonts w:cs="Arial"/>
                  <w:vertAlign w:val="subscript"/>
                </w:rPr>
                <w:t>DL_low</w:t>
              </w:r>
            </w:ins>
            <w:ins w:id="232" w:author="ZTE, Wei Lin" w:date="2023-05-12T14:03:05Z">
              <w:r>
                <w:rPr>
                  <w:rFonts w:cs="Arial"/>
                </w:rPr>
                <w:t xml:space="preserve"> ≤ -60</w:t>
              </w:r>
            </w:ins>
          </w:p>
          <w:p>
            <w:pPr>
              <w:pStyle w:val="53"/>
              <w:rPr>
                <w:ins w:id="233" w:author="ZTE, Wei Lin" w:date="2023-05-12T14:03:05Z"/>
                <w:rFonts w:cs="Arial"/>
              </w:rPr>
            </w:pPr>
            <w:ins w:id="234" w:author="ZTE, Wei Lin" w:date="2023-05-12T14:03:05Z">
              <w:r>
                <w:rPr>
                  <w:rFonts w:cs="Arial"/>
                </w:rPr>
                <w:t>or</w:t>
              </w:r>
            </w:ins>
          </w:p>
          <w:p>
            <w:pPr>
              <w:pStyle w:val="53"/>
              <w:rPr>
                <w:rFonts w:cs="Arial"/>
              </w:rPr>
            </w:pPr>
            <w:ins w:id="235" w:author="ZTE, Wei Lin" w:date="2023-05-12T14:03:05Z">
              <w:r>
                <w:rPr>
                  <w:rFonts w:cs="Arial"/>
                </w:rPr>
                <w:t>60 ≤ f – F</w:t>
              </w:r>
            </w:ins>
            <w:ins w:id="236" w:author="ZTE, Wei Lin" w:date="2023-05-12T14:03:05Z">
              <w:r>
                <w:rPr>
                  <w:rFonts w:cs="Arial"/>
                  <w:vertAlign w:val="subscript"/>
                </w:rPr>
                <w:t>DL_high</w:t>
              </w:r>
            </w:ins>
            <w:ins w:id="237" w:author="ZTE, Wei Lin" w:date="2023-05-12T14:03:0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38" w:author="ZTE, Wei Lin" w:date="2023-05-12T14:03:17Z"/>
                <w:rFonts w:cs="Arial"/>
              </w:rPr>
            </w:pPr>
            <w:ins w:id="239" w:author="ZTE, Wei Lin" w:date="2023-05-12T14:03:17Z">
              <w:r>
                <w:rPr>
                  <w:rFonts w:cs="Arial"/>
                </w:rPr>
                <w:t>1 ≤ f ≤ F</w:t>
              </w:r>
            </w:ins>
            <w:ins w:id="240" w:author="ZTE, Wei Lin" w:date="2023-05-12T14:03:17Z">
              <w:r>
                <w:rPr>
                  <w:rFonts w:cs="Arial"/>
                  <w:vertAlign w:val="subscript"/>
                </w:rPr>
                <w:t>DL_low</w:t>
              </w:r>
            </w:ins>
            <w:ins w:id="241" w:author="ZTE, Wei Lin" w:date="2023-05-12T14:03:17Z">
              <w:r>
                <w:rPr>
                  <w:rFonts w:cs="Arial"/>
                </w:rPr>
                <w:t xml:space="preserve"> – 85</w:t>
              </w:r>
            </w:ins>
          </w:p>
          <w:p>
            <w:pPr>
              <w:pStyle w:val="53"/>
              <w:rPr>
                <w:ins w:id="242" w:author="ZTE, Wei Lin" w:date="2023-05-12T14:03:17Z"/>
                <w:rFonts w:cs="Arial"/>
              </w:rPr>
            </w:pPr>
            <w:ins w:id="243" w:author="ZTE, Wei Lin" w:date="2023-05-12T14:03:17Z">
              <w:r>
                <w:rPr>
                  <w:rFonts w:cs="Arial"/>
                </w:rPr>
                <w:t>or</w:t>
              </w:r>
            </w:ins>
          </w:p>
          <w:p>
            <w:pPr>
              <w:pStyle w:val="53"/>
              <w:rPr>
                <w:ins w:id="244" w:author="ZTE, Wei Lin" w:date="2023-05-12T14:03:17Z"/>
                <w:rFonts w:cs="Arial"/>
              </w:rPr>
            </w:pPr>
            <w:ins w:id="245" w:author="ZTE, Wei Lin" w:date="2023-05-12T14:03:17Z">
              <w:r>
                <w:rPr>
                  <w:rFonts w:cs="Arial"/>
                </w:rPr>
                <w:t>F</w:t>
              </w:r>
            </w:ins>
            <w:ins w:id="246" w:author="ZTE, Wei Lin" w:date="2023-05-12T14:03:17Z">
              <w:r>
                <w:rPr>
                  <w:rFonts w:cs="Arial"/>
                  <w:vertAlign w:val="subscript"/>
                </w:rPr>
                <w:t>DL_high</w:t>
              </w:r>
            </w:ins>
            <w:ins w:id="247" w:author="ZTE, Wei Lin" w:date="2023-05-12T14:03:17Z">
              <w:r>
                <w:rPr>
                  <w:rFonts w:cs="Arial"/>
                </w:rPr>
                <w:t xml:space="preserve"> + 85 ≤ f</w:t>
              </w:r>
            </w:ins>
          </w:p>
          <w:p>
            <w:pPr>
              <w:pStyle w:val="53"/>
              <w:rPr>
                <w:rFonts w:cs="Arial"/>
              </w:rPr>
            </w:pPr>
            <w:ins w:id="248" w:author="ZTE, Wei Lin" w:date="2023-05-12T14:03:17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ins w:id="249" w:author="ZTE, Wei Lin" w:date="2023-07-03T20:09:28Z"/>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pPr>
              <w:pStyle w:val="67"/>
              <w:rPr>
                <w:rFonts w:hint="eastAsia" w:eastAsia="MS Mincho"/>
                <w:lang w:val="en-US"/>
              </w:rPr>
            </w:pPr>
            <w:ins w:id="250" w:author="ZTE, Wei Lin" w:date="2023-07-03T20:10:19Z">
              <w:r>
                <w:rPr>
                  <w:rFonts w:hint="eastAsia" w:eastAsia="MS Mincho"/>
                  <w:lang w:val="en-US"/>
                  <w:rPrChange w:id="251" w:author="ZTE, Wei Lin" w:date="2023-07-03T20:10:19Z">
                    <w:rPr>
                      <w:rFonts w:hint="eastAsia"/>
                    </w:rPr>
                  </w:rPrChange>
                </w:rPr>
                <w:t>NOTE 2:</w:t>
              </w:r>
            </w:ins>
            <w:ins w:id="252" w:author="ZTE, Wei Lin" w:date="2023-07-03T20:10:19Z">
              <w:r>
                <w:rPr>
                  <w:rFonts w:hint="eastAsia" w:eastAsia="MS Mincho"/>
                  <w:lang w:val="en-US"/>
                  <w:rPrChange w:id="253" w:author="ZTE, Wei Lin" w:date="2023-07-03T20:10:19Z">
                    <w:rPr>
                      <w:rFonts w:hint="eastAsia"/>
                    </w:rPr>
                  </w:rPrChange>
                </w:rPr>
                <w:tab/>
              </w:r>
            </w:ins>
            <w:ins w:id="254" w:author="ZTE, Wei Lin" w:date="2023-09-25T10:26:47Z">
              <w:r>
                <w:rPr>
                  <w:rFonts w:hint="eastAsia" w:eastAsia="宋体"/>
                  <w:lang w:val="en-US" w:eastAsia="zh-CN"/>
                </w:rPr>
                <w:t>The</w:t>
              </w:r>
            </w:ins>
            <w:ins w:id="255" w:author="ZTE, Wei Lin" w:date="2023-09-25T10:26:48Z">
              <w:r>
                <w:rPr>
                  <w:rFonts w:hint="eastAsia" w:eastAsia="宋体"/>
                  <w:lang w:val="en-US" w:eastAsia="zh-CN"/>
                </w:rPr>
                <w:t xml:space="preserve"> </w:t>
              </w:r>
            </w:ins>
            <w:ins w:id="256" w:author="ZTE, Wei Lin" w:date="2023-07-03T20:10:19Z">
              <w:r>
                <w:rPr>
                  <w:rFonts w:hint="eastAsia" w:eastAsia="MS Mincho"/>
                  <w:lang w:val="en-US"/>
                  <w:rPrChange w:id="257" w:author="ZTE, Wei Lin" w:date="2023-07-03T20:10:19Z">
                    <w:rPr>
                      <w:rFonts w:hint="eastAsia"/>
                    </w:rPr>
                  </w:rPrChange>
                </w:rPr>
                <w:t xml:space="preserve"> power level of the interferer (P</w:t>
              </w:r>
            </w:ins>
            <w:ins w:id="258" w:author="ZTE, Wei Lin" w:date="2023-07-03T20:10:19Z">
              <w:r>
                <w:rPr>
                  <w:rFonts w:hint="eastAsia" w:eastAsia="MS Mincho"/>
                  <w:vertAlign w:val="subscript"/>
                  <w:lang w:val="en-US"/>
                  <w:rPrChange w:id="259" w:author="ZTE, Wei Lin" w:date="2023-09-25T10:27:41Z">
                    <w:rPr>
                      <w:rFonts w:hint="eastAsia"/>
                    </w:rPr>
                  </w:rPrChange>
                </w:rPr>
                <w:t>interferer</w:t>
              </w:r>
            </w:ins>
            <w:ins w:id="260" w:author="ZTE, Wei Lin" w:date="2023-07-03T20:10:19Z">
              <w:r>
                <w:rPr>
                  <w:rFonts w:hint="eastAsia" w:eastAsia="MS Mincho"/>
                  <w:lang w:val="en-US"/>
                  <w:rPrChange w:id="261" w:author="ZTE, Wei Lin" w:date="2023-07-03T20:10:19Z">
                    <w:rPr>
                      <w:rFonts w:hint="eastAsia"/>
                    </w:rPr>
                  </w:rPrChange>
                </w:rPr>
                <w:t>) for Range 3 shall be modified to -20 dBm for F</w:t>
              </w:r>
            </w:ins>
            <w:ins w:id="262" w:author="ZTE, Wei Lin" w:date="2023-07-03T20:10:19Z">
              <w:r>
                <w:rPr>
                  <w:rFonts w:hint="eastAsia" w:eastAsia="MS Mincho"/>
                  <w:vertAlign w:val="subscript"/>
                  <w:lang w:val="en-US"/>
                  <w:rPrChange w:id="263" w:author="ZTE, Wei Lin" w:date="2023-09-25T10:27:51Z">
                    <w:rPr>
                      <w:rFonts w:hint="eastAsia"/>
                    </w:rPr>
                  </w:rPrChange>
                </w:rPr>
                <w:t>interferer</w:t>
              </w:r>
            </w:ins>
            <w:ins w:id="264" w:author="ZTE, Wei Lin" w:date="2023-07-03T20:10:19Z">
              <w:r>
                <w:rPr>
                  <w:rFonts w:hint="eastAsia" w:eastAsia="MS Mincho"/>
                  <w:lang w:val="en-US"/>
                  <w:rPrChange w:id="265" w:author="ZTE, Wei Lin" w:date="2023-07-03T20:10:19Z">
                    <w:rPr>
                      <w:rFonts w:hint="eastAsia"/>
                    </w:rPr>
                  </w:rPrChange>
                </w:rPr>
                <w:t xml:space="preserve"> &gt; 2585 MHz and F</w:t>
              </w:r>
            </w:ins>
            <w:ins w:id="266" w:author="ZTE, Wei Lin" w:date="2023-07-03T20:10:19Z">
              <w:r>
                <w:rPr>
                  <w:rFonts w:hint="eastAsia" w:eastAsia="MS Mincho"/>
                  <w:vertAlign w:val="subscript"/>
                  <w:lang w:val="en-US"/>
                  <w:rPrChange w:id="267" w:author="ZTE, Wei Lin" w:date="2023-09-25T10:27:56Z">
                    <w:rPr>
                      <w:rFonts w:hint="eastAsia"/>
                    </w:rPr>
                  </w:rPrChange>
                </w:rPr>
                <w:t>Interferer</w:t>
              </w:r>
            </w:ins>
            <w:ins w:id="268" w:author="ZTE, Wei Lin" w:date="2023-07-03T20:10:19Z">
              <w:r>
                <w:rPr>
                  <w:rFonts w:hint="eastAsia" w:eastAsia="MS Mincho"/>
                  <w:lang w:val="en-US"/>
                  <w:rPrChange w:id="269" w:author="ZTE, Wei Lin" w:date="2023-07-03T20:10:19Z">
                    <w:rPr>
                      <w:rFonts w:hint="eastAsia"/>
                    </w:rPr>
                  </w:rPrChange>
                </w:rPr>
                <w:t xml:space="preserve"> &lt; 2775 MHz.</w:t>
              </w:r>
            </w:ins>
          </w:p>
        </w:tc>
      </w:tr>
    </w:tbl>
    <w:p>
      <w:pPr>
        <w:rPr>
          <w:rFonts w:eastAsia="DengXian"/>
          <w:lang w:eastAsia="zh-CN"/>
        </w:rPr>
      </w:pPr>
    </w:p>
    <w:p>
      <w:r>
        <w:rPr>
          <w:rFonts w:eastAsia="Osaka"/>
        </w:rPr>
        <w:t xml:space="preserve">For Table 7.6A.3-2 in frequency range 1, 2 and 3, up to </w:t>
      </w:r>
      <w:r>
        <w:rPr>
          <w:rFonts w:eastAsia="Osaka"/>
          <w:position w:val="-16"/>
        </w:rPr>
        <w:object>
          <v:shape id="_x0000_i1025" o:spt="75" type="#_x0000_t75" style="height:20.5pt;width:10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3.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Pr>
        <w:pStyle w:val="3"/>
      </w:pPr>
      <w:bookmarkStart w:id="147" w:name="_Toc130826161"/>
      <w:bookmarkStart w:id="148" w:name="_Toc121162898"/>
      <w:bookmarkStart w:id="149" w:name="_Toc121827779"/>
      <w:bookmarkStart w:id="150" w:name="_Toc120812863"/>
      <w:bookmarkStart w:id="151" w:name="_Toc124178034"/>
      <w:bookmarkStart w:id="152" w:name="_Toc124177607"/>
      <w:bookmarkStart w:id="153" w:name="_Toc120570106"/>
      <w:bookmarkStart w:id="154" w:name="_Toc121162901"/>
      <w:bookmarkStart w:id="155" w:name="_Toc124178037"/>
      <w:bookmarkStart w:id="156" w:name="_Toc124177610"/>
      <w:bookmarkStart w:id="157" w:name="_Toc120570109"/>
      <w:bookmarkStart w:id="158" w:name="_Toc121827782"/>
      <w:bookmarkStart w:id="159" w:name="_Toc130826164"/>
      <w:r>
        <w:t>7.6B</w:t>
      </w:r>
      <w:r>
        <w:tab/>
      </w:r>
      <w:r>
        <w:t>Blocking characteristics for category NB1 and NB2</w:t>
      </w:r>
      <w:bookmarkEnd w:id="147"/>
      <w:bookmarkEnd w:id="148"/>
      <w:bookmarkEnd w:id="149"/>
      <w:bookmarkEnd w:id="150"/>
      <w:bookmarkEnd w:id="151"/>
      <w:bookmarkEnd w:id="152"/>
      <w:bookmarkEnd w:id="153"/>
    </w:p>
    <w:p>
      <w:pPr>
        <w:pStyle w:val="4"/>
      </w:pPr>
      <w:r>
        <w:t>7.6B.3</w:t>
      </w:r>
      <w:r>
        <w:tab/>
      </w:r>
      <w:r>
        <w:t>Out-of-band blocking requirements for category NB1 and NB2</w:t>
      </w:r>
      <w:bookmarkEnd w:id="154"/>
      <w:bookmarkEnd w:id="155"/>
      <w:bookmarkEnd w:id="156"/>
      <w:bookmarkEnd w:id="157"/>
      <w:bookmarkEnd w:id="158"/>
      <w:bookmarkEnd w:id="159"/>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vertAlign w:val="superscript"/>
                <w:lang w:val="en-US" w:eastAsia="zh-CN"/>
                <w:rPrChange w:id="270" w:author="ZTE, Wei Lin" w:date="2023-09-22T09:11:42Z">
                  <w:rPr>
                    <w:rFonts w:hint="default" w:eastAsia="宋体"/>
                    <w:lang w:val="en-US" w:eastAsia="zh-CN"/>
                  </w:rPr>
                </w:rPrChange>
              </w:rPr>
            </w:pPr>
            <w:ins w:id="271" w:author="ZTE, Wei Lin" w:date="2023-07-04T11:13:56Z">
              <w:r>
                <w:rPr>
                  <w:rFonts w:hint="eastAsia" w:eastAsia="宋体"/>
                  <w:lang w:val="en-US" w:eastAsia="zh-CN"/>
                </w:rPr>
                <w:t>254</w:t>
              </w:r>
            </w:ins>
            <w:ins w:id="272" w:author="ZTE, Wei Lin" w:date="2023-09-22T09:11:45Z">
              <w:r>
                <w:rPr>
                  <w:rFonts w:hint="eastAsia" w:eastAsia="宋体"/>
                  <w:vertAlign w:val="superscript"/>
                  <w:lang w:val="en-US" w:eastAsia="zh-CN"/>
                </w:rPr>
                <w:t>5</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73" w:author="ZTE, Wei Lin" w:date="2023-05-09T10:45:15Z">
              <w:r>
                <w:rPr>
                  <w:lang w:val="sv-SE"/>
                </w:rPr>
                <w:t>F</w:t>
              </w:r>
            </w:ins>
            <w:ins w:id="274" w:author="ZTE, Wei Lin" w:date="2023-05-09T10:45:15Z">
              <w:r>
                <w:rPr>
                  <w:vertAlign w:val="subscript"/>
                  <w:lang w:val="sv-SE"/>
                </w:rPr>
                <w:t>interferer</w:t>
              </w:r>
            </w:ins>
            <w:ins w:id="275" w:author="ZTE, Wei Lin" w:date="2023-05-09T10:45:15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76" w:author="ZTE, Wei Lin" w:date="2023-05-09T10:45:2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77" w:author="ZTE, Wei Lin" w:date="2023-05-12T14:03:40Z"/>
                <w:rFonts w:cs="Arial"/>
              </w:rPr>
            </w:pPr>
            <w:ins w:id="278" w:author="ZTE, Wei Lin" w:date="2023-05-12T14:03:40Z">
              <w:r>
                <w:rPr>
                  <w:rFonts w:cs="Arial"/>
                </w:rPr>
                <w:t>-60 &lt; f – F</w:t>
              </w:r>
            </w:ins>
            <w:ins w:id="279" w:author="ZTE, Wei Lin" w:date="2023-05-12T14:03:40Z">
              <w:r>
                <w:rPr>
                  <w:rFonts w:cs="Arial"/>
                  <w:vertAlign w:val="subscript"/>
                </w:rPr>
                <w:t>DL_low</w:t>
              </w:r>
            </w:ins>
            <w:ins w:id="280" w:author="ZTE, Wei Lin" w:date="2023-05-12T14:03:40Z">
              <w:r>
                <w:rPr>
                  <w:rFonts w:cs="Arial"/>
                </w:rPr>
                <w:t xml:space="preserve"> &lt; -15</w:t>
              </w:r>
            </w:ins>
          </w:p>
          <w:p>
            <w:pPr>
              <w:pStyle w:val="53"/>
              <w:rPr>
                <w:ins w:id="281" w:author="ZTE, Wei Lin" w:date="2023-05-12T14:03:40Z"/>
                <w:rFonts w:cs="Arial"/>
              </w:rPr>
            </w:pPr>
            <w:ins w:id="282" w:author="ZTE, Wei Lin" w:date="2023-05-12T14:03:40Z">
              <w:r>
                <w:rPr>
                  <w:rFonts w:cs="Arial"/>
                </w:rPr>
                <w:t>or</w:t>
              </w:r>
            </w:ins>
          </w:p>
          <w:p>
            <w:pPr>
              <w:pStyle w:val="53"/>
              <w:rPr>
                <w:rFonts w:cs="Arial"/>
              </w:rPr>
            </w:pPr>
            <w:ins w:id="283" w:author="ZTE, Wei Lin" w:date="2023-05-12T14:03:40Z">
              <w:r>
                <w:rPr>
                  <w:rFonts w:cs="Arial"/>
                </w:rPr>
                <w:t>15 &lt; f – F</w:t>
              </w:r>
            </w:ins>
            <w:ins w:id="284" w:author="ZTE, Wei Lin" w:date="2023-05-12T14:03:40Z">
              <w:r>
                <w:rPr>
                  <w:rFonts w:cs="Arial"/>
                  <w:vertAlign w:val="subscript"/>
                </w:rPr>
                <w:t>DL_high</w:t>
              </w:r>
            </w:ins>
            <w:ins w:id="285" w:author="ZTE, Wei Lin" w:date="2023-05-12T14:03:40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86" w:author="ZTE, Wei Lin" w:date="2023-05-12T14:03:55Z"/>
                <w:rFonts w:cs="Arial"/>
              </w:rPr>
            </w:pPr>
            <w:ins w:id="287" w:author="ZTE, Wei Lin" w:date="2023-05-12T14:03:55Z">
              <w:r>
                <w:rPr>
                  <w:rFonts w:cs="Arial"/>
                </w:rPr>
                <w:t>-85 &lt; f – F</w:t>
              </w:r>
            </w:ins>
            <w:ins w:id="288" w:author="ZTE, Wei Lin" w:date="2023-05-12T14:03:55Z">
              <w:r>
                <w:rPr>
                  <w:rFonts w:cs="Arial"/>
                  <w:vertAlign w:val="subscript"/>
                </w:rPr>
                <w:t>DL_low</w:t>
              </w:r>
            </w:ins>
            <w:ins w:id="289" w:author="ZTE, Wei Lin" w:date="2023-05-12T14:03:55Z">
              <w:r>
                <w:rPr>
                  <w:rFonts w:cs="Arial"/>
                </w:rPr>
                <w:t xml:space="preserve"> ≤ -60</w:t>
              </w:r>
            </w:ins>
          </w:p>
          <w:p>
            <w:pPr>
              <w:pStyle w:val="53"/>
              <w:rPr>
                <w:ins w:id="290" w:author="ZTE, Wei Lin" w:date="2023-05-12T14:03:55Z"/>
                <w:rFonts w:cs="Arial"/>
              </w:rPr>
            </w:pPr>
            <w:ins w:id="291" w:author="ZTE, Wei Lin" w:date="2023-05-12T14:03:55Z">
              <w:r>
                <w:rPr>
                  <w:rFonts w:cs="Arial"/>
                </w:rPr>
                <w:t>or</w:t>
              </w:r>
            </w:ins>
          </w:p>
          <w:p>
            <w:pPr>
              <w:pStyle w:val="53"/>
              <w:rPr>
                <w:rFonts w:cs="Arial"/>
              </w:rPr>
            </w:pPr>
            <w:ins w:id="292" w:author="ZTE, Wei Lin" w:date="2023-05-12T14:03:55Z">
              <w:r>
                <w:rPr>
                  <w:rFonts w:cs="Arial"/>
                </w:rPr>
                <w:t>60 ≤ f – F</w:t>
              </w:r>
            </w:ins>
            <w:ins w:id="293" w:author="ZTE, Wei Lin" w:date="2023-05-12T14:03:55Z">
              <w:r>
                <w:rPr>
                  <w:rFonts w:cs="Arial"/>
                  <w:vertAlign w:val="subscript"/>
                </w:rPr>
                <w:t>DL_high</w:t>
              </w:r>
            </w:ins>
            <w:ins w:id="294" w:author="ZTE, Wei Lin" w:date="2023-05-12T14:03:5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95" w:author="ZTE, Wei Lin" w:date="2023-05-12T14:04:09Z"/>
                <w:rFonts w:cs="Arial"/>
              </w:rPr>
            </w:pPr>
            <w:ins w:id="296" w:author="ZTE, Wei Lin" w:date="2023-05-12T14:04:09Z">
              <w:r>
                <w:rPr>
                  <w:rFonts w:cs="Arial"/>
                </w:rPr>
                <w:t>1 ≤ f ≤ F</w:t>
              </w:r>
            </w:ins>
            <w:ins w:id="297" w:author="ZTE, Wei Lin" w:date="2023-05-12T14:04:09Z">
              <w:r>
                <w:rPr>
                  <w:rFonts w:cs="Arial"/>
                  <w:vertAlign w:val="subscript"/>
                </w:rPr>
                <w:t>DL_low</w:t>
              </w:r>
            </w:ins>
            <w:ins w:id="298" w:author="ZTE, Wei Lin" w:date="2023-05-12T14:04:09Z">
              <w:r>
                <w:rPr>
                  <w:rFonts w:cs="Arial"/>
                </w:rPr>
                <w:t xml:space="preserve"> – 85</w:t>
              </w:r>
            </w:ins>
          </w:p>
          <w:p>
            <w:pPr>
              <w:pStyle w:val="53"/>
              <w:rPr>
                <w:ins w:id="299" w:author="ZTE, Wei Lin" w:date="2023-05-12T14:04:09Z"/>
                <w:rFonts w:cs="Arial"/>
              </w:rPr>
            </w:pPr>
            <w:ins w:id="300" w:author="ZTE, Wei Lin" w:date="2023-05-12T14:04:09Z">
              <w:r>
                <w:rPr>
                  <w:rFonts w:cs="Arial"/>
                </w:rPr>
                <w:t>or</w:t>
              </w:r>
            </w:ins>
          </w:p>
          <w:p>
            <w:pPr>
              <w:pStyle w:val="53"/>
              <w:rPr>
                <w:ins w:id="301" w:author="ZTE, Wei Lin" w:date="2023-05-12T14:04:09Z"/>
                <w:rFonts w:cs="Arial"/>
              </w:rPr>
            </w:pPr>
            <w:ins w:id="302" w:author="ZTE, Wei Lin" w:date="2023-05-12T14:04:09Z">
              <w:r>
                <w:rPr>
                  <w:rFonts w:cs="Arial"/>
                </w:rPr>
                <w:t>F</w:t>
              </w:r>
            </w:ins>
            <w:ins w:id="303" w:author="ZTE, Wei Lin" w:date="2023-05-12T14:04:09Z">
              <w:r>
                <w:rPr>
                  <w:rFonts w:cs="Arial"/>
                  <w:vertAlign w:val="subscript"/>
                </w:rPr>
                <w:t>DL_high</w:t>
              </w:r>
            </w:ins>
            <w:ins w:id="304" w:author="ZTE, Wei Lin" w:date="2023-05-12T14:04:09Z">
              <w:r>
                <w:rPr>
                  <w:rFonts w:cs="Arial"/>
                </w:rPr>
                <w:t xml:space="preserve"> + 85 ≤ f</w:t>
              </w:r>
            </w:ins>
          </w:p>
          <w:p>
            <w:pPr>
              <w:pStyle w:val="53"/>
              <w:rPr>
                <w:rFonts w:cs="Arial"/>
              </w:rPr>
            </w:pPr>
            <w:ins w:id="305" w:author="ZTE, Wei Lin" w:date="2023-05-12T14:04:09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ins w:id="306" w:author="ZTE, Wei Lin" w:date="2023-09-22T09:09:45Z"/>
                <w:rFonts w:eastAsia="MS Mincho"/>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pPr>
              <w:pStyle w:val="67"/>
              <w:rPr>
                <w:rFonts w:eastAsia="MS Mincho"/>
                <w:lang w:val="en-US"/>
              </w:rPr>
            </w:pPr>
            <w:ins w:id="307" w:author="ZTE, Wei Lin" w:date="2023-09-22T09:09:49Z">
              <w:r>
                <w:rPr>
                  <w:rFonts w:hint="eastAsia" w:eastAsia="MS Mincho"/>
                  <w:lang w:val="en-US"/>
                </w:rPr>
                <w:t xml:space="preserve">NOTE </w:t>
              </w:r>
            </w:ins>
            <w:ins w:id="308" w:author="ZTE, Wei Lin" w:date="2023-09-22T09:09:53Z">
              <w:r>
                <w:rPr>
                  <w:rFonts w:hint="eastAsia" w:eastAsia="宋体"/>
                  <w:lang w:val="en-US" w:eastAsia="zh-CN"/>
                </w:rPr>
                <w:t>5</w:t>
              </w:r>
            </w:ins>
            <w:ins w:id="309" w:author="ZTE, Wei Lin" w:date="2023-09-22T09:09:49Z">
              <w:r>
                <w:rPr>
                  <w:rFonts w:hint="eastAsia" w:eastAsia="MS Mincho"/>
                  <w:lang w:val="en-US"/>
                </w:rPr>
                <w:t>:</w:t>
              </w:r>
            </w:ins>
            <w:ins w:id="310" w:author="ZTE, Wei Lin" w:date="2023-09-22T09:09:49Z">
              <w:r>
                <w:rPr>
                  <w:rFonts w:hint="eastAsia" w:eastAsia="MS Mincho"/>
                  <w:lang w:val="en-US"/>
                </w:rPr>
                <w:tab/>
              </w:r>
            </w:ins>
            <w:ins w:id="311" w:author="ZTE, Wei Lin" w:date="2023-09-25T10:30:08Z">
              <w:r>
                <w:rPr>
                  <w:rFonts w:hint="eastAsia" w:eastAsia="宋体"/>
                  <w:lang w:val="en-US" w:eastAsia="zh-CN"/>
                </w:rPr>
                <w:t>The</w:t>
              </w:r>
            </w:ins>
            <w:ins w:id="312" w:author="ZTE, Wei Lin" w:date="2023-09-25T10:30:09Z">
              <w:r>
                <w:rPr>
                  <w:rFonts w:hint="eastAsia" w:eastAsia="宋体"/>
                  <w:lang w:val="en-US" w:eastAsia="zh-CN"/>
                </w:rPr>
                <w:t xml:space="preserve"> </w:t>
              </w:r>
            </w:ins>
            <w:ins w:id="313" w:author="ZTE, Wei Lin" w:date="2023-09-22T09:09:49Z">
              <w:r>
                <w:rPr>
                  <w:rFonts w:hint="eastAsia" w:eastAsia="MS Mincho"/>
                  <w:lang w:val="en-US"/>
                </w:rPr>
                <w:t>power level of the interferer (P</w:t>
              </w:r>
            </w:ins>
            <w:ins w:id="314" w:author="ZTE, Wei Lin" w:date="2023-09-22T09:09:49Z">
              <w:r>
                <w:rPr>
                  <w:rFonts w:hint="eastAsia" w:eastAsia="MS Mincho"/>
                  <w:vertAlign w:val="subscript"/>
                  <w:lang w:val="en-US"/>
                  <w:rPrChange w:id="315" w:author="ZTE, Wei Lin" w:date="2023-09-22T09:10:49Z">
                    <w:rPr>
                      <w:rFonts w:hint="eastAsia" w:eastAsia="MS Mincho"/>
                      <w:lang w:val="en-US"/>
                    </w:rPr>
                  </w:rPrChange>
                </w:rPr>
                <w:t>interferer</w:t>
              </w:r>
            </w:ins>
            <w:ins w:id="316" w:author="ZTE, Wei Lin" w:date="2023-09-22T09:09:49Z">
              <w:r>
                <w:rPr>
                  <w:rFonts w:hint="eastAsia" w:eastAsia="MS Mincho"/>
                  <w:lang w:val="en-US"/>
                </w:rPr>
                <w:t>) for Range 3 shall be modified to -20 dBm for F</w:t>
              </w:r>
            </w:ins>
            <w:ins w:id="317" w:author="ZTE, Wei Lin" w:date="2023-09-22T09:09:49Z">
              <w:r>
                <w:rPr>
                  <w:rFonts w:hint="eastAsia" w:eastAsia="MS Mincho"/>
                  <w:vertAlign w:val="subscript"/>
                  <w:lang w:val="en-US"/>
                  <w:rPrChange w:id="318" w:author="ZTE, Wei Lin" w:date="2023-09-22T09:10:31Z">
                    <w:rPr>
                      <w:rFonts w:hint="eastAsia" w:eastAsia="MS Mincho"/>
                      <w:lang w:val="en-US"/>
                    </w:rPr>
                  </w:rPrChange>
                </w:rPr>
                <w:t>interferer</w:t>
              </w:r>
            </w:ins>
            <w:ins w:id="319" w:author="ZTE, Wei Lin" w:date="2023-09-22T09:09:49Z">
              <w:r>
                <w:rPr>
                  <w:rFonts w:hint="eastAsia" w:eastAsia="MS Mincho"/>
                  <w:lang w:val="en-US"/>
                </w:rPr>
                <w:t xml:space="preserve"> &gt; 2585 MHz and F</w:t>
              </w:r>
            </w:ins>
            <w:ins w:id="320" w:author="ZTE, Wei Lin" w:date="2023-09-22T09:09:49Z">
              <w:r>
                <w:rPr>
                  <w:rFonts w:hint="eastAsia" w:eastAsia="MS Mincho"/>
                  <w:vertAlign w:val="subscript"/>
                  <w:lang w:val="en-US"/>
                  <w:rPrChange w:id="321" w:author="ZTE, Wei Lin" w:date="2023-09-22T09:10:44Z">
                    <w:rPr>
                      <w:rFonts w:hint="eastAsia" w:eastAsia="MS Mincho"/>
                      <w:lang w:val="en-US"/>
                    </w:rPr>
                  </w:rPrChange>
                </w:rPr>
                <w:t>Interferer</w:t>
              </w:r>
            </w:ins>
            <w:ins w:id="322" w:author="ZTE, Wei Lin" w:date="2023-09-22T09:09:49Z">
              <w:r>
                <w:rPr>
                  <w:rFonts w:hint="eastAsia" w:eastAsia="MS Mincho"/>
                  <w:lang w:val="en-US"/>
                </w:rPr>
                <w:t xml:space="preserve"> &lt; 2775 MHz.</w:t>
              </w:r>
            </w:ins>
          </w:p>
        </w:tc>
      </w:tr>
    </w:tbl>
    <w:p>
      <w:pPr>
        <w:outlineLvl w:val="9"/>
        <w:rPr>
          <w:rFonts w:eastAsia="??"/>
          <w:color w:val="FF0000"/>
          <w:szCs w:val="32"/>
          <w:highlight w:val="none"/>
        </w:rPr>
      </w:pPr>
    </w:p>
    <w:p>
      <w:pPr>
        <w:pStyle w:val="3"/>
        <w:ind w:left="0" w:leftChars="0" w:firstLine="0" w:firstLineChars="0"/>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5A4E61"/>
    <w:rsid w:val="072D397B"/>
    <w:rsid w:val="07720BEE"/>
    <w:rsid w:val="08261040"/>
    <w:rsid w:val="14850E13"/>
    <w:rsid w:val="167B0A71"/>
    <w:rsid w:val="16D96EA0"/>
    <w:rsid w:val="175E06F7"/>
    <w:rsid w:val="22583937"/>
    <w:rsid w:val="24B7643F"/>
    <w:rsid w:val="24F74FCB"/>
    <w:rsid w:val="2E6A0E86"/>
    <w:rsid w:val="2E9F50EF"/>
    <w:rsid w:val="30226363"/>
    <w:rsid w:val="36190836"/>
    <w:rsid w:val="3ADD277B"/>
    <w:rsid w:val="3E1172AA"/>
    <w:rsid w:val="45885683"/>
    <w:rsid w:val="4CD034C5"/>
    <w:rsid w:val="4D532131"/>
    <w:rsid w:val="51A9145F"/>
    <w:rsid w:val="51A9227E"/>
    <w:rsid w:val="51AE009F"/>
    <w:rsid w:val="53D3633C"/>
    <w:rsid w:val="549A592A"/>
    <w:rsid w:val="54F7696F"/>
    <w:rsid w:val="55691182"/>
    <w:rsid w:val="5BC35A8C"/>
    <w:rsid w:val="5D7225EF"/>
    <w:rsid w:val="5F0470F0"/>
    <w:rsid w:val="625873FA"/>
    <w:rsid w:val="66BC7BB0"/>
    <w:rsid w:val="6AA967B2"/>
    <w:rsid w:val="70F055A8"/>
    <w:rsid w:val="77A6153E"/>
    <w:rsid w:val="78181F34"/>
    <w:rsid w:val="79AD193F"/>
    <w:rsid w:val="79CE28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2023-09-27T08:53:56Z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08422AF012D348D78BA04916473E13F5</vt:lpwstr>
  </property>
</Properties>
</file>